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7"/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</w:t>
      </w:r>
      <w:r>
        <w:rPr>
          <w:rFonts w:hint="eastAsia" w:ascii="Arial" w:hAnsi="Arial"/>
          <w:b/>
          <w:sz w:val="24"/>
          <w:szCs w:val="24"/>
          <w:lang w:val="en-US" w:eastAsia="zh-CN"/>
        </w:rPr>
        <w:t xml:space="preserve"> SA </w:t>
      </w:r>
      <w:r>
        <w:rPr>
          <w:rFonts w:ascii="Arial" w:hAnsi="Arial"/>
          <w:b/>
          <w:sz w:val="24"/>
          <w:szCs w:val="24"/>
          <w:lang w:eastAsia="ja-JP"/>
        </w:rPr>
        <w:t>WG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2</w:t>
      </w:r>
      <w:r>
        <w:rPr>
          <w:rFonts w:ascii="Arial" w:hAnsi="Arial"/>
          <w:b/>
          <w:sz w:val="24"/>
          <w:szCs w:val="24"/>
          <w:lang w:eastAsia="ja-JP"/>
        </w:rPr>
        <w:t xml:space="preserve"> Meeting #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164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>S2-2407944</w:t>
      </w:r>
      <w:ins w:id="0" w:author="R1" w:date="2024-08-27T11:17:40Z">
        <w:r>
          <w:rPr>
            <w:rFonts w:hint="eastAsia"/>
            <w:b/>
            <w:sz w:val="24"/>
            <w:szCs w:val="24"/>
            <w:lang w:val="en-US" w:eastAsia="zh-CN"/>
          </w:rPr>
          <w:t>r</w:t>
        </w:r>
      </w:ins>
      <w:ins w:id="1" w:author="R1" w:date="2024-08-27T11:17:41Z">
        <w:r>
          <w:rPr>
            <w:rFonts w:hint="eastAsia"/>
            <w:b/>
            <w:sz w:val="24"/>
            <w:szCs w:val="24"/>
            <w:lang w:val="en-US" w:eastAsia="zh-CN"/>
          </w:rPr>
          <w:t>01</w:t>
        </w:r>
      </w:ins>
    </w:p>
    <w:p>
      <w:pPr>
        <w:pStyle w:val="27"/>
        <w:widowControl w:val="0"/>
        <w:pBdr>
          <w:bottom w:val="single" w:color="auto" w:sz="4" w:space="1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hint="eastAsia" w:cs="Arial"/>
          <w:b/>
          <w:sz w:val="24"/>
          <w:lang w:val="en-US" w:eastAsia="zh-CN"/>
        </w:rPr>
        <w:t>19</w:t>
      </w:r>
      <w:r>
        <w:rPr>
          <w:rFonts w:cs="Arial"/>
          <w:b/>
          <w:sz w:val="24"/>
        </w:rPr>
        <w:t xml:space="preserve"> - </w:t>
      </w:r>
      <w:r>
        <w:rPr>
          <w:rFonts w:hint="eastAsia" w:cs="Arial"/>
          <w:b/>
          <w:sz w:val="24"/>
          <w:lang w:val="en-US" w:eastAsia="zh-CN"/>
        </w:rPr>
        <w:t>23</w:t>
      </w:r>
      <w:r>
        <w:rPr>
          <w:rFonts w:cs="Arial"/>
          <w:b/>
          <w:sz w:val="24"/>
        </w:rPr>
        <w:t xml:space="preserve"> </w:t>
      </w:r>
      <w:r>
        <w:rPr>
          <w:rFonts w:hint="eastAsia" w:cs="Arial"/>
          <w:b/>
          <w:sz w:val="24"/>
          <w:lang w:val="en-US" w:eastAsia="zh-CN"/>
        </w:rPr>
        <w:t>August</w:t>
      </w:r>
      <w:r>
        <w:rPr>
          <w:rFonts w:cs="Arial"/>
          <w:b/>
          <w:sz w:val="24"/>
        </w:rPr>
        <w:t xml:space="preserve">, 2024, </w:t>
      </w:r>
      <w:r>
        <w:rPr>
          <w:rFonts w:hint="eastAsia" w:cs="Arial"/>
          <w:b/>
          <w:sz w:val="24"/>
        </w:rPr>
        <w:t>Maastricht, Netherland</w:t>
      </w:r>
      <w:r>
        <w:rPr>
          <w:rFonts w:hint="eastAsia" w:cs="Arial"/>
          <w:b/>
          <w:sz w:val="24"/>
          <w:lang w:val="en-US" w:eastAsia="zh-CN"/>
        </w:rPr>
        <w:t>s</w:t>
      </w:r>
      <w:r>
        <w:tab/>
      </w:r>
      <w:r>
        <w:rPr>
          <w:rFonts w:ascii="Arial" w:hAnsi="Arial" w:eastAsia="Batang" w:cs="Arial"/>
          <w:b/>
          <w:lang w:eastAsia="zh-CN"/>
        </w:rPr>
        <w:t xml:space="preserve">(revision of </w:t>
      </w:r>
      <w:r>
        <w:rPr>
          <w:rFonts w:hint="eastAsia" w:ascii="Arial" w:hAnsi="Arial" w:eastAsia="Batang" w:cs="Arial"/>
          <w:b/>
          <w:lang w:val="en-US" w:eastAsia="zh-CN"/>
        </w:rPr>
        <w:t>S2</w:t>
      </w:r>
      <w:r>
        <w:rPr>
          <w:rFonts w:ascii="Arial" w:hAnsi="Arial" w:eastAsia="Batang" w:cs="Arial"/>
          <w:b/>
          <w:lang w:eastAsia="zh-CN"/>
        </w:rPr>
        <w:t>-</w:t>
      </w:r>
      <w:r>
        <w:rPr>
          <w:rFonts w:hint="eastAsia" w:ascii="Arial" w:hAnsi="Arial" w:eastAsia="Batang" w:cs="Arial"/>
          <w:b/>
          <w:lang w:val="en-US" w:eastAsia="zh-CN"/>
        </w:rPr>
        <w:t>240</w:t>
      </w:r>
      <w:r>
        <w:rPr>
          <w:rFonts w:ascii="Arial" w:hAnsi="Arial" w:eastAsia="Batang" w:cs="Arial"/>
          <w:b/>
          <w:lang w:eastAsia="zh-CN"/>
        </w:rPr>
        <w:t>xxx)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Revised WID on </w:t>
      </w:r>
      <w:r>
        <w:rPr>
          <w:rFonts w:hint="eastAsia" w:ascii="Arial" w:hAnsi="Arial" w:cs="Arial"/>
          <w:b/>
          <w:sz w:val="24"/>
          <w:szCs w:val="24"/>
          <w:lang w:eastAsia="zh-CN"/>
        </w:rPr>
        <w:t>S</w:t>
      </w:r>
      <w:r>
        <w:rPr>
          <w:rFonts w:ascii="Arial" w:hAnsi="Arial" w:cs="Arial"/>
          <w:b/>
          <w:sz w:val="24"/>
          <w:szCs w:val="24"/>
        </w:rPr>
        <w:t xml:space="preserve">ystem architecture for </w:t>
      </w:r>
      <w:r>
        <w:rPr>
          <w:rFonts w:hint="eastAsia" w:ascii="Arial" w:hAnsi="Arial" w:cs="Arial"/>
          <w:b/>
          <w:sz w:val="24"/>
          <w:szCs w:val="24"/>
          <w:lang w:eastAsia="zh-CN"/>
        </w:rPr>
        <w:t>N</w:t>
      </w:r>
      <w:r>
        <w:rPr>
          <w:rFonts w:ascii="Arial" w:hAnsi="Arial" w:cs="Arial"/>
          <w:b/>
          <w:sz w:val="24"/>
          <w:szCs w:val="24"/>
        </w:rPr>
        <w:t xml:space="preserve">ext </w:t>
      </w:r>
      <w:r>
        <w:rPr>
          <w:rFonts w:hint="eastAsia" w:ascii="Arial" w:hAnsi="Arial" w:cs="Arial"/>
          <w:b/>
          <w:sz w:val="24"/>
          <w:szCs w:val="24"/>
          <w:lang w:eastAsia="zh-CN"/>
        </w:rPr>
        <w:t>G</w:t>
      </w:r>
      <w:r>
        <w:rPr>
          <w:rFonts w:ascii="Arial" w:hAnsi="Arial" w:cs="Arial"/>
          <w:b/>
          <w:sz w:val="24"/>
          <w:szCs w:val="24"/>
        </w:rPr>
        <w:t xml:space="preserve">eneration </w:t>
      </w:r>
      <w:r>
        <w:rPr>
          <w:rFonts w:hint="eastAsia" w:ascii="Arial" w:hAnsi="Arial" w:cs="Arial"/>
          <w:b/>
          <w:sz w:val="24"/>
          <w:szCs w:val="24"/>
          <w:lang w:eastAsia="zh-CN"/>
        </w:rPr>
        <w:t>R</w:t>
      </w:r>
      <w:r>
        <w:rPr>
          <w:rFonts w:ascii="Arial" w:hAnsi="Arial" w:cs="Arial"/>
          <w:b/>
          <w:sz w:val="24"/>
          <w:szCs w:val="24"/>
        </w:rPr>
        <w:t>eal</w:t>
      </w:r>
      <w:r>
        <w:rPr>
          <w:rFonts w:hint="eastAsia"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time </w:t>
      </w:r>
      <w:r>
        <w:rPr>
          <w:rFonts w:hint="eastAsia" w:ascii="Arial" w:hAnsi="Arial" w:cs="Arial"/>
          <w:b/>
          <w:sz w:val="24"/>
          <w:szCs w:val="24"/>
          <w:lang w:eastAsia="zh-CN"/>
        </w:rPr>
        <w:t>C</w:t>
      </w:r>
      <w:r>
        <w:rPr>
          <w:rFonts w:ascii="Arial" w:hAnsi="Arial" w:cs="Arial"/>
          <w:b/>
          <w:sz w:val="24"/>
          <w:szCs w:val="24"/>
        </w:rPr>
        <w:t xml:space="preserve">ommunication services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Phase 2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30.1</w:t>
      </w:r>
    </w:p>
    <w:p>
      <w:pPr>
        <w:pStyle w:val="10"/>
        <w:jc w:val="center"/>
      </w:pPr>
      <w:r>
        <w:t>3GPP™ Work Item Description</w:t>
      </w:r>
    </w:p>
    <w:p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  <w:rPr>
          <w:lang w:val="en-US" w:eastAsia="zh-CN"/>
        </w:rPr>
      </w:pPr>
      <w:r>
        <w:t>Title:</w:t>
      </w:r>
      <w:r>
        <w:tab/>
      </w:r>
      <w:r>
        <w:t>System architecture for Next Generation Real time Communication services</w:t>
      </w:r>
      <w:r>
        <w:rPr>
          <w:rFonts w:hint="eastAsia"/>
          <w:lang w:val="en-US" w:eastAsia="zh-CN"/>
        </w:rPr>
        <w:t xml:space="preserve"> Phase 2</w:t>
      </w:r>
    </w:p>
    <w:p/>
    <w:p>
      <w:pPr>
        <w:pStyle w:val="10"/>
        <w:rPr>
          <w:lang w:val="en-US" w:eastAsia="zh-CN"/>
        </w:rPr>
      </w:pPr>
      <w:r>
        <w:t>Acronym:</w:t>
      </w:r>
      <w:r>
        <w:tab/>
      </w:r>
      <w:r>
        <w:rPr>
          <w:rFonts w:hint="eastAsia"/>
          <w:lang w:eastAsia="zh-CN"/>
        </w:rPr>
        <w:t>NG_RTC</w:t>
      </w:r>
      <w:r>
        <w:rPr>
          <w:rFonts w:hint="eastAsia"/>
          <w:lang w:val="en-US" w:eastAsia="zh-CN"/>
        </w:rPr>
        <w:t>_Ph2</w:t>
      </w:r>
    </w:p>
    <w:p>
      <w:pPr>
        <w:pStyle w:val="68"/>
      </w:pPr>
    </w:p>
    <w:p>
      <w:pPr>
        <w:pStyle w:val="10"/>
      </w:pPr>
      <w:r>
        <w:t>Unique identifier:</w:t>
      </w:r>
      <w:r>
        <w:tab/>
      </w:r>
      <w:r>
        <w:t>1040026</w:t>
      </w:r>
    </w:p>
    <w:p>
      <w:pPr>
        <w:pStyle w:val="68"/>
      </w:pPr>
    </w:p>
    <w:p>
      <w:pPr>
        <w:pStyle w:val="10"/>
        <w:rPr>
          <w:lang w:eastAsia="zh-CN"/>
        </w:rPr>
      </w:pPr>
      <w:r>
        <w:t>Potential target Release:</w:t>
      </w:r>
      <w:r>
        <w:tab/>
      </w:r>
      <w:r>
        <w:rPr>
          <w:i/>
          <w:iCs/>
        </w:rPr>
        <w:t>Rel-1</w:t>
      </w:r>
      <w:r>
        <w:rPr>
          <w:rFonts w:hint="eastAsia"/>
          <w:i/>
          <w:iCs/>
          <w:lang w:val="en-US" w:eastAsia="zh-CN"/>
        </w:rPr>
        <w:t>9</w:t>
      </w:r>
    </w:p>
    <w:p>
      <w:pPr>
        <w:pStyle w:val="68"/>
      </w:pPr>
    </w:p>
    <w:p>
      <w:pPr>
        <w:pStyle w:val="2"/>
      </w:pPr>
      <w:r>
        <w:t>1</w:t>
      </w:r>
      <w:r>
        <w:tab/>
      </w:r>
      <w:r>
        <w:t>Impacts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35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6"/>
              <w:rPr>
                <w:rFonts w:hint="default"/>
                <w:lang w:val="en-US" w:eastAsia="zh-CN"/>
              </w:rPr>
            </w:pPr>
            <w:ins w:id="2" w:author="JY" w:date="2024-07-18T11:19:19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6"/>
              <w:rPr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5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6"/>
              <w:rPr>
                <w:lang w:eastAsia="zh-CN"/>
              </w:rPr>
            </w:pPr>
            <w:del w:id="3" w:author="JY" w:date="2024-07-18T11:19:17Z">
              <w:r>
                <w:rPr>
                  <w:lang w:eastAsia="zh-CN"/>
                </w:rPr>
                <w:delText>X</w:delText>
              </w:r>
            </w:del>
          </w:p>
        </w:tc>
        <w:tc>
          <w:tcPr>
            <w:tcW w:w="1037" w:type="dxa"/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850" w:type="dxa"/>
          </w:tcPr>
          <w:p>
            <w:pPr>
              <w:pStyle w:val="36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1752" w:type="dxa"/>
          </w:tcPr>
          <w:p>
            <w:pPr>
              <w:pStyle w:val="36"/>
              <w:rPr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5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1037" w:type="dxa"/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850" w:type="dxa"/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851" w:type="dxa"/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1752" w:type="dxa"/>
          </w:tcPr>
          <w:p>
            <w:pPr>
              <w:pStyle w:val="36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/>
    <w:p>
      <w:pPr>
        <w:pStyle w:val="2"/>
      </w:pPr>
      <w:r>
        <w:t>2</w:t>
      </w:r>
      <w:r>
        <w:tab/>
      </w:r>
      <w:r>
        <w:t>Classification of the Work Item and linked work items</w:t>
      </w:r>
    </w:p>
    <w:p>
      <w:pPr>
        <w:pStyle w:val="3"/>
      </w:pPr>
      <w:r>
        <w:t>2.1</w:t>
      </w:r>
      <w:r>
        <w:tab/>
      </w:r>
      <w:r>
        <w:t>Primary classification</w:t>
      </w:r>
    </w:p>
    <w:p>
      <w:pPr>
        <w:pStyle w:val="4"/>
      </w:pPr>
      <w:r>
        <w:t>This work item is a …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5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5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5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5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5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/>
    <w:p>
      <w:pPr>
        <w:pStyle w:val="3"/>
      </w:pPr>
      <w:r>
        <w:t>2.2</w:t>
      </w:r>
      <w:r>
        <w:tab/>
      </w:r>
      <w:r>
        <w:t>Parent Work Item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5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5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5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5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35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</w:pPr>
            <w:r>
              <w:t>FS_NG_RTC_Ph2</w:t>
            </w:r>
          </w:p>
        </w:tc>
        <w:tc>
          <w:tcPr>
            <w:tcW w:w="1101" w:type="dxa"/>
          </w:tcPr>
          <w:p>
            <w:pPr>
              <w:pStyle w:val="33"/>
            </w:pPr>
            <w:r>
              <w:t>SA2</w:t>
            </w:r>
          </w:p>
        </w:tc>
        <w:tc>
          <w:tcPr>
            <w:tcW w:w="1101" w:type="dxa"/>
          </w:tcPr>
          <w:p>
            <w:pPr>
              <w:pStyle w:val="33"/>
            </w:pPr>
            <w:r>
              <w:rPr>
                <w:rFonts w:hint="eastAsia"/>
                <w:lang w:eastAsia="zh-CN"/>
              </w:rPr>
              <w:t>1010030</w:t>
            </w:r>
          </w:p>
        </w:tc>
        <w:tc>
          <w:tcPr>
            <w:tcW w:w="6010" w:type="dxa"/>
          </w:tcPr>
          <w:p>
            <w:pPr>
              <w:pStyle w:val="33"/>
            </w:pPr>
            <w:r>
              <w:rPr>
                <w:rFonts w:hint="eastAsia"/>
                <w:lang w:eastAsia="zh-CN"/>
              </w:rPr>
              <w:t>Study on system architecture for next generation real time communication services phase 2</w:t>
            </w:r>
          </w:p>
        </w:tc>
      </w:tr>
    </w:tbl>
    <w:p/>
    <w:p>
      <w:pPr>
        <w:pStyle w:val="3"/>
      </w:pPr>
      <w:r>
        <w:t>2.3</w:t>
      </w:r>
      <w:r>
        <w:tab/>
      </w:r>
      <w:r>
        <w:t>Other related Work Items and dependencies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5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5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35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35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Study Item of </w:t>
            </w:r>
            <w:r>
              <w:rPr>
                <w:i/>
                <w:lang w:eastAsia="zh-CN"/>
              </w:rPr>
              <w:t>S</w:t>
            </w:r>
            <w:r>
              <w:rPr>
                <w:rFonts w:hint="eastAsia"/>
                <w:i/>
                <w:lang w:eastAsia="zh-CN"/>
              </w:rPr>
              <w:t>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Work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Study Item of </w:t>
            </w:r>
            <w:r>
              <w:rPr>
                <w:i/>
                <w:lang w:eastAsia="zh-CN"/>
              </w:rPr>
              <w:t>S</w:t>
            </w:r>
            <w:r>
              <w:rPr>
                <w:rFonts w:hint="eastAsia"/>
                <w:i/>
                <w:lang w:eastAsia="zh-CN"/>
              </w:rPr>
              <w:t>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Work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40066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tudy on </w:t>
            </w:r>
            <w:r>
              <w:rPr>
                <w:rFonts w:hint="eastAsia"/>
                <w:lang w:eastAsia="zh-CN"/>
              </w:rPr>
              <w:t xml:space="preserve">system </w:t>
            </w:r>
            <w:r>
              <w:rPr>
                <w:lang w:eastAsia="zh-CN"/>
              </w:rPr>
              <w:t>architecture for next generation real time communication</w:t>
            </w:r>
            <w:r>
              <w:rPr>
                <w:rFonts w:hint="eastAsia"/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>tudy Item of Stage 2 architecture and procedures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70014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System architecture for Next Generation Real time Communication services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Stage 2 architecture and procedures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90023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aspects</w:t>
            </w:r>
            <w:r>
              <w:rPr>
                <w:lang w:eastAsia="zh-CN"/>
              </w:rPr>
              <w:t xml:space="preserve"> of NG_RTC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90087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T4 aspects of NG_RTC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50003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>tudy Item of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Work</w:t>
            </w:r>
            <w:r>
              <w:rPr>
                <w:i/>
                <w:lang w:eastAsia="zh-CN"/>
              </w:rPr>
              <w:t xml:space="preserve"> I</w:t>
            </w:r>
            <w:r>
              <w:rPr>
                <w:rFonts w:hint="eastAsia"/>
                <w:i/>
                <w:lang w:eastAsia="zh-CN"/>
              </w:rPr>
              <w:t>tem</w:t>
            </w:r>
            <w:r>
              <w:rPr>
                <w:i/>
                <w:lang w:eastAsia="zh-CN"/>
              </w:rPr>
              <w:t xml:space="preserve">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50005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Study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" w:author="JY" w:date="2024-07-18T11:21:55Z"/>
        </w:trPr>
        <w:tc>
          <w:tcPr>
            <w:tcW w:w="1101" w:type="dxa"/>
          </w:tcPr>
          <w:p>
            <w:pPr>
              <w:pStyle w:val="33"/>
              <w:rPr>
                <w:ins w:id="5" w:author="JY" w:date="2024-07-18T11:21:55Z"/>
                <w:rFonts w:hint="eastAsia"/>
                <w:lang w:eastAsia="zh-CN"/>
              </w:rPr>
            </w:pPr>
            <w:ins w:id="6" w:author="JY" w:date="2024-07-18T11:22:25Z">
              <w:r>
                <w:rPr>
                  <w:rFonts w:hint="eastAsia"/>
                  <w:lang w:eastAsia="zh-CN"/>
                </w:rPr>
                <w:t>1040016</w:t>
              </w:r>
            </w:ins>
          </w:p>
        </w:tc>
        <w:tc>
          <w:tcPr>
            <w:tcW w:w="3326" w:type="dxa"/>
          </w:tcPr>
          <w:p>
            <w:pPr>
              <w:pStyle w:val="33"/>
              <w:rPr>
                <w:ins w:id="7" w:author="JY" w:date="2024-07-18T11:21:55Z"/>
                <w:lang w:eastAsia="zh-CN"/>
              </w:rPr>
            </w:pPr>
            <w:ins w:id="8" w:author="JY" w:date="2024-07-18T11:22:06Z">
              <w:r>
                <w:rPr>
                  <w:rFonts w:hint="eastAsia"/>
                  <w:lang w:eastAsia="zh-CN"/>
                </w:rPr>
                <w:t xml:space="preserve">Study on Charging aspects of next generation real time communication services phase 2 </w:t>
              </w:r>
            </w:ins>
          </w:p>
        </w:tc>
        <w:tc>
          <w:tcPr>
            <w:tcW w:w="5099" w:type="dxa"/>
          </w:tcPr>
          <w:p>
            <w:pPr>
              <w:pStyle w:val="33"/>
              <w:rPr>
                <w:ins w:id="9" w:author="JY" w:date="2024-07-18T11:21:55Z"/>
                <w:rFonts w:hint="default"/>
                <w:i/>
                <w:lang w:val="en-US" w:eastAsia="zh-CN"/>
              </w:rPr>
            </w:pPr>
            <w:ins w:id="10" w:author="JY" w:date="2024-07-18T11:22:36Z">
              <w:r>
                <w:rPr>
                  <w:rFonts w:hint="eastAsia"/>
                  <w:i/>
                  <w:lang w:val="en-US" w:eastAsia="zh-CN"/>
                </w:rPr>
                <w:t>S</w:t>
              </w:r>
            </w:ins>
            <w:ins w:id="11" w:author="JY" w:date="2024-07-18T11:22:37Z">
              <w:r>
                <w:rPr>
                  <w:rFonts w:hint="eastAsia"/>
                  <w:i/>
                  <w:lang w:val="en-US" w:eastAsia="zh-CN"/>
                </w:rPr>
                <w:t>tudy i</w:t>
              </w:r>
            </w:ins>
            <w:ins w:id="12" w:author="JY" w:date="2024-07-18T11:22:38Z">
              <w:r>
                <w:rPr>
                  <w:rFonts w:hint="eastAsia"/>
                  <w:i/>
                  <w:lang w:val="en-US" w:eastAsia="zh-CN"/>
                </w:rPr>
                <w:t>tem</w:t>
              </w:r>
            </w:ins>
            <w:ins w:id="13" w:author="JY" w:date="2024-07-18T11:22:39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14" w:author="JY" w:date="2024-07-18T11:22:41Z">
              <w:r>
                <w:rPr>
                  <w:rFonts w:hint="eastAsia"/>
                  <w:i/>
                  <w:lang w:val="en-US" w:eastAsia="zh-CN"/>
                </w:rPr>
                <w:t>of</w:t>
              </w:r>
            </w:ins>
            <w:ins w:id="15" w:author="JY" w:date="2024-07-18T11:22:42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16" w:author="JY" w:date="2024-07-18T11:22:54Z">
              <w:r>
                <w:rPr>
                  <w:rFonts w:hint="eastAsia"/>
                  <w:i/>
                  <w:lang w:val="en-US" w:eastAsia="zh-CN"/>
                </w:rPr>
                <w:t>ch</w:t>
              </w:r>
            </w:ins>
            <w:ins w:id="17" w:author="JY" w:date="2024-07-18T11:22:57Z">
              <w:r>
                <w:rPr>
                  <w:rFonts w:hint="eastAsia"/>
                  <w:i/>
                  <w:lang w:val="en-US" w:eastAsia="zh-CN"/>
                </w:rPr>
                <w:t>arging</w:t>
              </w:r>
            </w:ins>
            <w:ins w:id="18" w:author="JY" w:date="2024-07-18T11:23:10Z">
              <w:r>
                <w:rPr>
                  <w:rFonts w:hint="eastAsia"/>
                  <w:i/>
                  <w:lang w:val="en-US" w:eastAsia="zh-CN"/>
                </w:rPr>
                <w:t xml:space="preserve"> arch</w:t>
              </w:r>
            </w:ins>
            <w:ins w:id="19" w:author="JY" w:date="2024-07-18T11:23:11Z">
              <w:r>
                <w:rPr>
                  <w:rFonts w:hint="eastAsia"/>
                  <w:i/>
                  <w:lang w:val="en-US" w:eastAsia="zh-CN"/>
                </w:rPr>
                <w:t>itecture</w:t>
              </w:r>
            </w:ins>
            <w:ins w:id="20" w:author="JY" w:date="2024-07-18T11:23:12Z">
              <w:r>
                <w:rPr>
                  <w:rFonts w:hint="eastAsia"/>
                  <w:i/>
                  <w:lang w:val="en-US" w:eastAsia="zh-CN"/>
                </w:rPr>
                <w:t xml:space="preserve"> and pr</w:t>
              </w:r>
            </w:ins>
            <w:ins w:id="21" w:author="JY" w:date="2024-07-18T11:23:13Z">
              <w:r>
                <w:rPr>
                  <w:rFonts w:hint="eastAsia"/>
                  <w:i/>
                  <w:lang w:val="en-US" w:eastAsia="zh-CN"/>
                </w:rPr>
                <w:t>ocedu</w:t>
              </w:r>
            </w:ins>
            <w:ins w:id="22" w:author="JY" w:date="2024-07-18T11:23:14Z">
              <w:r>
                <w:rPr>
                  <w:rFonts w:hint="eastAsia"/>
                  <w:i/>
                  <w:lang w:val="en-US" w:eastAsia="zh-CN"/>
                </w:rPr>
                <w:t>res</w:t>
              </w:r>
            </w:ins>
            <w:ins w:id="23" w:author="JY" w:date="2024-07-18T11:23:15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24" w:author="JY" w:date="2024-07-18T11:23:18Z">
              <w:r>
                <w:rPr>
                  <w:rFonts w:hint="eastAsia"/>
                  <w:i/>
                  <w:lang w:val="en-US" w:eastAsia="zh-CN"/>
                </w:rPr>
                <w:t>of</w:t>
              </w:r>
            </w:ins>
            <w:ins w:id="25" w:author="JY" w:date="2024-07-18T11:23:19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26" w:author="JY" w:date="2024-07-18T11:22:58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27" w:author="JY" w:date="2024-07-18T11:23:23Z">
              <w:r>
                <w:rPr>
                  <w:rFonts w:hint="eastAsia"/>
                  <w:lang w:eastAsia="zh-CN"/>
                </w:rPr>
                <w:t xml:space="preserve">next generation real time communication services phase 2 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8" w:author="JY" w:date="2024-07-18T11:25:09Z"/>
        </w:trPr>
        <w:tc>
          <w:tcPr>
            <w:tcW w:w="1101" w:type="dxa"/>
          </w:tcPr>
          <w:p>
            <w:pPr>
              <w:pStyle w:val="33"/>
              <w:rPr>
                <w:ins w:id="29" w:author="JY" w:date="2024-07-18T11:25:09Z"/>
                <w:rFonts w:hint="eastAsia"/>
                <w:lang w:eastAsia="zh-CN"/>
              </w:rPr>
            </w:pPr>
            <w:ins w:id="30" w:author="JY" w:date="2024-07-18T11:25:22Z">
              <w:r>
                <w:rPr>
                  <w:rFonts w:hint="eastAsia"/>
                  <w:lang w:eastAsia="zh-CN"/>
                </w:rPr>
                <w:t>1040073</w:t>
              </w:r>
            </w:ins>
          </w:p>
        </w:tc>
        <w:tc>
          <w:tcPr>
            <w:tcW w:w="3326" w:type="dxa"/>
          </w:tcPr>
          <w:p>
            <w:pPr>
              <w:pStyle w:val="33"/>
              <w:rPr>
                <w:ins w:id="31" w:author="JY" w:date="2024-07-18T11:25:09Z"/>
                <w:rFonts w:hint="eastAsia"/>
                <w:lang w:eastAsia="zh-CN"/>
              </w:rPr>
            </w:pPr>
            <w:ins w:id="32" w:author="JY" w:date="2024-07-18T11:25:14Z">
              <w:r>
                <w:rPr>
                  <w:rFonts w:hint="eastAsia"/>
                  <w:lang w:eastAsia="zh-CN"/>
                </w:rPr>
                <w:t xml:space="preserve">Application enablement aspects for MMTel </w:t>
              </w:r>
            </w:ins>
          </w:p>
        </w:tc>
        <w:tc>
          <w:tcPr>
            <w:tcW w:w="5099" w:type="dxa"/>
          </w:tcPr>
          <w:p>
            <w:pPr>
              <w:pStyle w:val="33"/>
              <w:rPr>
                <w:ins w:id="33" w:author="JY" w:date="2024-07-18T11:25:09Z"/>
                <w:rFonts w:hint="default"/>
                <w:i/>
                <w:lang w:val="en-US" w:eastAsia="zh-CN"/>
              </w:rPr>
            </w:pPr>
            <w:ins w:id="34" w:author="JY" w:date="2024-07-18T11:25:41Z">
              <w:r>
                <w:rPr>
                  <w:rFonts w:hint="eastAsia"/>
                  <w:i/>
                  <w:lang w:eastAsia="zh-CN"/>
                </w:rPr>
                <w:t>Work</w:t>
              </w:r>
            </w:ins>
            <w:ins w:id="35" w:author="JY" w:date="2024-07-18T11:25:41Z">
              <w:r>
                <w:rPr>
                  <w:i/>
                  <w:lang w:eastAsia="zh-CN"/>
                </w:rPr>
                <w:t xml:space="preserve"> I</w:t>
              </w:r>
            </w:ins>
            <w:ins w:id="36" w:author="JY" w:date="2024-07-18T11:25:41Z">
              <w:r>
                <w:rPr>
                  <w:rFonts w:hint="eastAsia"/>
                  <w:i/>
                  <w:lang w:eastAsia="zh-CN"/>
                </w:rPr>
                <w:t>tem</w:t>
              </w:r>
            </w:ins>
            <w:ins w:id="37" w:author="JY" w:date="2024-07-18T11:25:41Z">
              <w:r>
                <w:rPr>
                  <w:i/>
                  <w:lang w:eastAsia="zh-CN"/>
                </w:rPr>
                <w:t xml:space="preserve"> of </w:t>
              </w:r>
            </w:ins>
            <w:ins w:id="38" w:author="JY" w:date="2024-07-18T11:25:56Z">
              <w:r>
                <w:rPr>
                  <w:rFonts w:hint="eastAsia"/>
                  <w:i/>
                  <w:lang w:val="en-US" w:eastAsia="zh-CN"/>
                </w:rPr>
                <w:t>appli</w:t>
              </w:r>
            </w:ins>
            <w:ins w:id="39" w:author="JY" w:date="2024-07-18T11:25:57Z">
              <w:r>
                <w:rPr>
                  <w:rFonts w:hint="eastAsia"/>
                  <w:i/>
                  <w:lang w:val="en-US" w:eastAsia="zh-CN"/>
                </w:rPr>
                <w:t xml:space="preserve">cation </w:t>
              </w:r>
            </w:ins>
            <w:ins w:id="40" w:author="JY" w:date="2024-07-18T11:25:58Z">
              <w:r>
                <w:rPr>
                  <w:rFonts w:hint="eastAsia"/>
                  <w:i/>
                  <w:lang w:val="en-US" w:eastAsia="zh-CN"/>
                </w:rPr>
                <w:t>la</w:t>
              </w:r>
            </w:ins>
            <w:ins w:id="41" w:author="JY" w:date="2024-07-18T11:25:59Z">
              <w:r>
                <w:rPr>
                  <w:rFonts w:hint="eastAsia"/>
                  <w:i/>
                  <w:lang w:val="en-US" w:eastAsia="zh-CN"/>
                </w:rPr>
                <w:t>yer</w:t>
              </w:r>
            </w:ins>
            <w:ins w:id="42" w:author="JY" w:date="2024-07-18T11:26:00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43" w:author="JY" w:date="2024-07-18T11:26:03Z">
              <w:r>
                <w:rPr>
                  <w:rFonts w:hint="eastAsia"/>
                  <w:i/>
                  <w:lang w:val="en-US" w:eastAsia="zh-CN"/>
                </w:rPr>
                <w:t>enabl</w:t>
              </w:r>
            </w:ins>
            <w:ins w:id="44" w:author="JY" w:date="2024-07-18T11:26:05Z">
              <w:r>
                <w:rPr>
                  <w:rFonts w:hint="eastAsia"/>
                  <w:i/>
                  <w:lang w:val="en-US" w:eastAsia="zh-CN"/>
                </w:rPr>
                <w:t>e</w:t>
              </w:r>
            </w:ins>
            <w:ins w:id="45" w:author="JY" w:date="2024-07-18T11:26:06Z">
              <w:r>
                <w:rPr>
                  <w:rFonts w:hint="eastAsia"/>
                  <w:i/>
                  <w:lang w:val="en-US" w:eastAsia="zh-CN"/>
                </w:rPr>
                <w:t>ment of</w:t>
              </w:r>
            </w:ins>
            <w:ins w:id="46" w:author="JY" w:date="2024-07-18T11:26:07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47" w:author="JY" w:date="2024-07-18T11:26:14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48" w:author="JY" w:date="2024-07-18T11:26:14Z">
              <w:r>
                <w:rPr>
                  <w:rFonts w:hint="eastAsia"/>
                  <w:lang w:eastAsia="zh-CN"/>
                </w:rPr>
                <w:t>next generation real time communication services</w:t>
              </w:r>
            </w:ins>
          </w:p>
        </w:tc>
      </w:tr>
    </w:tbl>
    <w:p>
      <w:pPr>
        <w:pStyle w:val="45"/>
      </w:pPr>
    </w:p>
    <w:p>
      <w:pPr>
        <w:pStyle w:val="2"/>
      </w:pPr>
      <w:r>
        <w:t>3</w:t>
      </w:r>
      <w:r>
        <w:tab/>
      </w:r>
      <w:r>
        <w:t>Justification</w:t>
      </w:r>
    </w:p>
    <w:p>
      <w:r>
        <w:rPr>
          <w:rFonts w:eastAsia="Times New Roman"/>
          <w:bCs/>
          <w:lang w:val="en-US" w:eastAsia="zh-CN"/>
        </w:rPr>
        <w:t>T</w:t>
      </w:r>
      <w:r>
        <w:rPr>
          <w:rFonts w:hint="eastAsia" w:eastAsia="Times New Roman"/>
          <w:bCs/>
          <w:lang w:val="en-US" w:eastAsia="zh-CN"/>
        </w:rPr>
        <w:t>he</w:t>
      </w:r>
      <w:r>
        <w:rPr>
          <w:rFonts w:eastAsia="Times New Roman"/>
          <w:bCs/>
          <w:lang w:val="en-US"/>
        </w:rPr>
        <w:t xml:space="preserve"> system architecture</w:t>
      </w:r>
      <w:r>
        <w:rPr>
          <w:rFonts w:hint="eastAsia" w:eastAsia="Times New Roman"/>
          <w:bCs/>
          <w:lang w:val="en-US" w:eastAsia="zh-CN"/>
        </w:rPr>
        <w:t xml:space="preserve"> </w:t>
      </w:r>
      <w:r>
        <w:rPr>
          <w:rFonts w:eastAsia="Times New Roman"/>
          <w:bCs/>
          <w:lang w:val="en-US"/>
        </w:rPr>
        <w:t>for the next generation real time communication</w:t>
      </w:r>
      <w:r>
        <w:rPr>
          <w:rFonts w:hint="eastAsia" w:eastAsia="Times New Roman"/>
          <w:bCs/>
          <w:lang w:val="en-US" w:eastAsia="zh-CN"/>
        </w:rPr>
        <w:t xml:space="preserve"> services</w:t>
      </w:r>
      <w:r>
        <w:rPr>
          <w:rFonts w:eastAsia="Times New Roman"/>
          <w:bCs/>
          <w:lang w:val="en-US"/>
        </w:rPr>
        <w:t xml:space="preserve"> </w:t>
      </w:r>
      <w:r>
        <w:rPr>
          <w:rFonts w:hint="eastAsia" w:eastAsia="宋体"/>
          <w:bCs/>
          <w:lang w:val="en-US" w:eastAsia="zh-CN"/>
        </w:rPr>
        <w:t xml:space="preserve">supporting </w:t>
      </w:r>
      <w:r>
        <w:rPr>
          <w:rFonts w:eastAsia="等线"/>
          <w:lang w:eastAsia="zh-CN"/>
        </w:rPr>
        <w:t xml:space="preserve">IMS data channel and AR communication service </w:t>
      </w:r>
      <w:r>
        <w:rPr>
          <w:rFonts w:eastAsia="Times New Roman"/>
          <w:bCs/>
          <w:lang w:val="en-US" w:eastAsia="zh-CN"/>
        </w:rPr>
        <w:t xml:space="preserve">has been </w:t>
      </w:r>
      <w:r>
        <w:rPr>
          <w:rFonts w:hint="eastAsia" w:eastAsia="Times New Roman"/>
          <w:bCs/>
          <w:lang w:val="en-US" w:eastAsia="zh-CN"/>
        </w:rPr>
        <w:t>specified</w:t>
      </w:r>
      <w:r>
        <w:rPr>
          <w:rFonts w:eastAsia="Times New Roman"/>
          <w:bCs/>
          <w:lang w:val="en-US" w:eastAsia="zh-CN"/>
        </w:rPr>
        <w:t xml:space="preserve"> in Rel-18</w:t>
      </w:r>
      <w:r>
        <w:rPr>
          <w:rFonts w:eastAsia="等线"/>
          <w:lang w:eastAsia="zh-CN"/>
        </w:rPr>
        <w:t xml:space="preserve">. </w:t>
      </w:r>
    </w:p>
    <w:p>
      <w:pPr>
        <w:rPr>
          <w:lang w:eastAsia="zh-CN"/>
        </w:rPr>
      </w:pPr>
      <w:r>
        <w:t>In</w:t>
      </w:r>
      <w:r>
        <w:rPr>
          <w:rFonts w:hint="eastAsia"/>
          <w:lang w:eastAsia="zh-CN"/>
        </w:rPr>
        <w:t xml:space="preserve"> SID FS_NG_RTC</w:t>
      </w:r>
      <w:r>
        <w:rPr>
          <w:rFonts w:hint="eastAsia"/>
          <w:lang w:val="en-US" w:eastAsia="zh-CN"/>
        </w:rPr>
        <w:t>_Ph2</w:t>
      </w:r>
      <w:r>
        <w:rPr>
          <w:rFonts w:hint="eastAsia"/>
          <w:lang w:eastAsia="zh-CN"/>
        </w:rPr>
        <w:t xml:space="preserve"> (ID 1010030), SA2 </w:t>
      </w:r>
      <w:r>
        <w:rPr>
          <w:rFonts w:hint="eastAsia"/>
          <w:lang w:val="en-US" w:eastAsia="zh-CN"/>
        </w:rPr>
        <w:t xml:space="preserve">further </w:t>
      </w:r>
      <w:r>
        <w:rPr>
          <w:rFonts w:hint="eastAsia"/>
          <w:lang w:eastAsia="zh-CN"/>
        </w:rPr>
        <w:t>studied the system architecture enhancements to support next generation real time communication services, with the following key issues:</w:t>
      </w:r>
    </w:p>
    <w:p>
      <w:pPr>
        <w:pStyle w:val="61"/>
        <w:numPr>
          <w:ilvl w:val="0"/>
          <w:numId w:val="1"/>
        </w:numPr>
        <w:rPr>
          <w:rFonts w:eastAsia="Malgun Gothic"/>
          <w:lang w:eastAsia="zh-CN"/>
        </w:rPr>
      </w:pPr>
      <w:r>
        <w:rPr>
          <w:rFonts w:hint="eastAsia" w:eastAsia="Malgun Gothic"/>
          <w:lang w:eastAsia="zh-CN"/>
        </w:rPr>
        <w:t xml:space="preserve">KI#1: </w:t>
      </w:r>
      <w:r>
        <w:rPr>
          <w:lang w:eastAsia="ko-KR"/>
        </w:rPr>
        <w:t>Extensible IMS mechanism supporting IMS events in the context of DC communication</w:t>
      </w:r>
      <w:r>
        <w:rPr>
          <w:rFonts w:hint="eastAsia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eastAsia="zh-CN"/>
        </w:rPr>
      </w:pPr>
      <w:r>
        <w:rPr>
          <w:rFonts w:hint="eastAsia" w:eastAsia="Malgun Gothic"/>
          <w:lang w:eastAsia="zh-CN"/>
        </w:rPr>
        <w:t xml:space="preserve">KI#2: </w:t>
      </w:r>
      <w:r>
        <w:rPr>
          <w:lang w:eastAsia="ko-KR"/>
        </w:rPr>
        <w:t>Impact on IMS architecture, interfaces and procedures to support IMS capability exposure in the context of IMS data channel session</w:t>
      </w:r>
      <w:r>
        <w:rPr>
          <w:rFonts w:hint="eastAsia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eastAsia="zh-CN"/>
        </w:rPr>
      </w:pPr>
      <w:r>
        <w:rPr>
          <w:rFonts w:hint="eastAsia" w:eastAsia="Malgun Gothic"/>
          <w:lang w:eastAsia="zh-CN"/>
        </w:rPr>
        <w:t xml:space="preserve">KI#3: </w:t>
      </w:r>
      <w:r>
        <w:rPr>
          <w:rFonts w:eastAsia="等线"/>
        </w:rPr>
        <w:t>Data channel interworking with MTSI UE</w:t>
      </w:r>
      <w:r>
        <w:rPr>
          <w:rFonts w:hint="eastAsia" w:eastAsia="等线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 w:eastAsia="Malgun Gothic"/>
          <w:lang w:val="en-US" w:eastAsia="zh-CN"/>
        </w:rPr>
        <w:t xml:space="preserve">KI#4: </w:t>
      </w:r>
      <w:r>
        <w:rPr>
          <w:rFonts w:hint="eastAsia" w:eastAsia="Malgun Gothic"/>
        </w:rPr>
        <w:t>Extensible IMS framework to support authorization and authentication of third-party identities in IMS sessions</w:t>
      </w:r>
      <w:r>
        <w:rPr>
          <w:rFonts w:hint="eastAsia" w:eastAsia="宋体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KI#5: </w:t>
      </w:r>
      <w:r>
        <w:rPr>
          <w:rFonts w:hint="eastAsia" w:eastAsia="Malgun Gothic"/>
          <w:lang w:eastAsia="ko-KR"/>
        </w:rPr>
        <w:t>Handling of PS data off exemption for services over IMS DC</w:t>
      </w:r>
      <w:r>
        <w:rPr>
          <w:rFonts w:hint="eastAsia" w:eastAsia="宋体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KI#6: </w:t>
      </w:r>
      <w:r>
        <w:rPr>
          <w:rFonts w:eastAsia="Malgun Gothic"/>
        </w:rPr>
        <w:t>Support of Standalone IMS Data Channel Sessions</w:t>
      </w:r>
      <w:r>
        <w:rPr>
          <w:rFonts w:hint="eastAsia" w:eastAsia="宋体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 w:eastAsia="Malgun Gothic"/>
          <w:lang w:val="en-US" w:eastAsia="zh-CN"/>
        </w:rPr>
        <w:t xml:space="preserve"> KI#7: </w:t>
      </w:r>
      <w:r>
        <w:rPr>
          <w:rFonts w:hint="eastAsia" w:eastAsia="宋体"/>
        </w:rPr>
        <w:t>S</w:t>
      </w:r>
      <w:r>
        <w:t>upport multiplexing multiple DC applications over single SCTP connection</w:t>
      </w:r>
      <w:r>
        <w:rPr>
          <w:rFonts w:hint="eastAsia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/>
          <w:lang w:val="en-US" w:eastAsia="zh-CN"/>
        </w:rPr>
        <w:t xml:space="preserve">KI#8: </w:t>
      </w:r>
      <w:r>
        <w:rPr>
          <w:rFonts w:eastAsia="Malgun Gothic"/>
          <w:lang w:eastAsia="ko-KR"/>
        </w:rPr>
        <w:t>Support of IMS Avatar Communication</w:t>
      </w:r>
      <w:r>
        <w:rPr>
          <w:rFonts w:hint="eastAsia" w:eastAsia="宋体"/>
          <w:lang w:val="en-US" w:eastAsia="zh-CN"/>
        </w:rPr>
        <w:t>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SA2 has concluded the above key issues which was captured in </w:t>
      </w:r>
      <w:r>
        <w:rPr>
          <w:rFonts w:hint="eastAsia"/>
          <w:lang w:eastAsia="zh-CN"/>
        </w:rPr>
        <w:t>TR 23.700-</w:t>
      </w:r>
      <w:r>
        <w:rPr>
          <w:rFonts w:hint="eastAsia"/>
          <w:lang w:val="en-US" w:eastAsia="zh-CN"/>
        </w:rPr>
        <w:t>77.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This work item aims to complete stage 2 normative work based on the conclusions and agreed principles in Rel-19.</w:t>
      </w:r>
    </w:p>
    <w:p>
      <w:pPr>
        <w:rPr>
          <w:rFonts w:eastAsia="Malgun Gothic"/>
          <w:lang w:eastAsia="ko-KR"/>
        </w:rPr>
      </w:pPr>
    </w:p>
    <w:p>
      <w:pPr>
        <w:pStyle w:val="2"/>
      </w:pPr>
      <w:r>
        <w:t>4</w:t>
      </w:r>
      <w:r>
        <w:tab/>
      </w:r>
      <w:r>
        <w:t>Objective</w:t>
      </w:r>
    </w:p>
    <w:p>
      <w:r>
        <w:t>The objective of this work item is to</w:t>
      </w:r>
      <w:r>
        <w:rPr>
          <w:rFonts w:hint="eastAsia"/>
          <w:lang w:val="en-US" w:eastAsia="zh-CN"/>
        </w:rPr>
        <w:t xml:space="preserve"> enhance IMS network to support the following aspects</w:t>
      </w:r>
      <w:r>
        <w:rPr>
          <w:rFonts w:hint="eastAsia"/>
          <w:lang w:eastAsia="zh-CN"/>
        </w:rPr>
        <w:t>, based on the conclusions in TR 23.700-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7</w:t>
      </w:r>
      <w:r>
        <w:t xml:space="preserve">: </w:t>
      </w:r>
    </w:p>
    <w:p>
      <w:pPr>
        <w:pStyle w:val="61"/>
        <w:rPr>
          <w:lang w:eastAsia="ko-KR"/>
        </w:rPr>
      </w:pPr>
      <w:r>
        <w:rPr>
          <w:rFonts w:hint="eastAsia"/>
          <w:lang w:val="en-US" w:eastAsia="zh-CN"/>
        </w:rPr>
        <w:t xml:space="preserve">WT1. </w:t>
      </w:r>
      <w:r>
        <w:rPr>
          <w:rFonts w:hint="eastAsia" w:eastAsia="宋体"/>
          <w:lang w:val="en-US" w:eastAsia="zh-CN" w:bidi="ar"/>
        </w:rPr>
        <w:t>A</w:t>
      </w:r>
      <w:r>
        <w:rPr>
          <w:rFonts w:eastAsia="宋体"/>
          <w:lang w:val="en-US" w:eastAsia="zh-CN" w:bidi="ar"/>
        </w:rPr>
        <w:t xml:space="preserve">rchitectural </w:t>
      </w:r>
      <w:r>
        <w:rPr>
          <w:lang w:eastAsia="zh-CN"/>
        </w:rPr>
        <w:t>and procedural</w:t>
      </w:r>
      <w:r>
        <w:rPr>
          <w:rFonts w:hint="eastAsia"/>
          <w:lang w:val="en-US" w:eastAsia="zh-CN"/>
        </w:rPr>
        <w:t xml:space="preserve"> </w:t>
      </w:r>
      <w:r>
        <w:rPr>
          <w:rFonts w:eastAsia="宋体"/>
          <w:lang w:val="en-US" w:eastAsia="zh-CN" w:bidi="ar"/>
        </w:rPr>
        <w:t xml:space="preserve">enhancement to enable </w:t>
      </w:r>
      <w:r>
        <w:rPr>
          <w:rFonts w:hint="eastAsia" w:eastAsia="宋体"/>
          <w:lang w:val="en-US" w:eastAsia="zh-CN"/>
        </w:rPr>
        <w:t xml:space="preserve">trusted and untrusted DC </w:t>
      </w:r>
      <w:r>
        <w:rPr>
          <w:rFonts w:eastAsia="宋体"/>
          <w:lang w:val="en-US" w:eastAsia="zh-CN" w:bidi="ar"/>
        </w:rPr>
        <w:t>applications to subscribe to and receive reports about IMS events</w:t>
      </w:r>
      <w:r>
        <w:rPr>
          <w:rFonts w:hint="eastAsia" w:eastAsia="宋体"/>
          <w:lang w:val="en-US" w:eastAsia="zh-CN" w:bidi="ar"/>
        </w:rPr>
        <w:t>, including</w:t>
      </w:r>
      <w:r>
        <w:rPr>
          <w:lang w:eastAsia="ko-KR"/>
        </w:rPr>
        <w:t>:</w:t>
      </w:r>
    </w:p>
    <w:p>
      <w:pPr>
        <w:pStyle w:val="61"/>
        <w:ind w:left="768" w:leftChars="242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hint="eastAsia" w:eastAsia="宋体"/>
          <w:lang w:val="en-US" w:eastAsia="zh-CN"/>
        </w:rPr>
        <w:t>discovery procedure for event producers, event subscription to the producers and the notification of events</w:t>
      </w:r>
      <w:r>
        <w:rPr>
          <w:rFonts w:hint="eastAsia" w:eastAsia="宋体"/>
          <w:lang w:eastAsia="zh-CN"/>
        </w:rPr>
        <w:t>;</w:t>
      </w:r>
    </w:p>
    <w:p>
      <w:pPr>
        <w:pStyle w:val="61"/>
        <w:ind w:left="768" w:leftChars="242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enhancements to </w:t>
      </w:r>
      <w:ins w:id="49" w:author="R1" w:date="2024-08-27T12:45:54Z">
        <w:r>
          <w:rPr>
            <w:rFonts w:hint="eastAsia" w:eastAsia="宋体"/>
            <w:lang w:val="en-US" w:eastAsia="zh-CN"/>
          </w:rPr>
          <w:t>funct</w:t>
        </w:r>
      </w:ins>
      <w:ins w:id="50" w:author="R1" w:date="2024-08-27T12:45:55Z">
        <w:r>
          <w:rPr>
            <w:rFonts w:hint="eastAsia" w:eastAsia="宋体"/>
            <w:lang w:val="en-US" w:eastAsia="zh-CN"/>
          </w:rPr>
          <w:t>iona</w:t>
        </w:r>
      </w:ins>
      <w:ins w:id="51" w:author="R1" w:date="2024-08-27T12:45:56Z">
        <w:r>
          <w:rPr>
            <w:rFonts w:hint="eastAsia" w:eastAsia="宋体"/>
            <w:lang w:val="en-US" w:eastAsia="zh-CN"/>
          </w:rPr>
          <w:t>li</w:t>
        </w:r>
      </w:ins>
      <w:ins w:id="52" w:author="R1" w:date="2024-08-27T12:45:57Z">
        <w:r>
          <w:rPr>
            <w:rFonts w:hint="eastAsia" w:eastAsia="宋体"/>
            <w:lang w:val="en-US" w:eastAsia="zh-CN"/>
          </w:rPr>
          <w:t>ties an</w:t>
        </w:r>
      </w:ins>
      <w:ins w:id="53" w:author="R1" w:date="2024-08-27T12:45:58Z">
        <w:r>
          <w:rPr>
            <w:rFonts w:hint="eastAsia" w:eastAsia="宋体"/>
            <w:lang w:val="en-US" w:eastAsia="zh-CN"/>
          </w:rPr>
          <w:t xml:space="preserve">d </w:t>
        </w:r>
      </w:ins>
      <w:r>
        <w:rPr>
          <w:rFonts w:hint="eastAsia" w:eastAsia="宋体"/>
          <w:lang w:val="en-US" w:eastAsia="zh-CN"/>
        </w:rPr>
        <w:t xml:space="preserve">services of </w:t>
      </w:r>
      <w:del w:id="54" w:author="JY" w:date="2024-07-18T11:26:51Z">
        <w:r>
          <w:rPr>
            <w:rFonts w:hint="eastAsia" w:eastAsia="宋体"/>
            <w:lang w:val="en-US" w:eastAsia="zh-CN"/>
          </w:rPr>
          <w:delText xml:space="preserve">DCSF, </w:delText>
        </w:r>
      </w:del>
      <w:r>
        <w:rPr>
          <w:rFonts w:hint="eastAsia" w:eastAsia="宋体"/>
          <w:lang w:val="en-US" w:eastAsia="zh-CN"/>
        </w:rPr>
        <w:t xml:space="preserve">IMS AS, </w:t>
      </w:r>
      <w:r>
        <w:rPr>
          <w:rFonts w:eastAsia="宋体"/>
          <w:lang w:val="en-US" w:eastAsia="zh-CN"/>
        </w:rPr>
        <w:t>HSS</w:t>
      </w:r>
      <w:del w:id="55" w:author="JY" w:date="2024-07-18T11:27:59Z">
        <w:r>
          <w:rPr>
            <w:rFonts w:hint="default" w:eastAsia="宋体"/>
            <w:lang w:val="en-US" w:eastAsia="zh-CN"/>
          </w:rPr>
          <w:delText>,</w:delText>
        </w:r>
      </w:del>
      <w:ins w:id="56" w:author="JY" w:date="2024-07-18T11:27:59Z">
        <w:r>
          <w:rPr>
            <w:rFonts w:hint="eastAsia" w:eastAsia="宋体"/>
            <w:lang w:val="en-US" w:eastAsia="zh-CN"/>
          </w:rPr>
          <w:t xml:space="preserve"> and</w:t>
        </w:r>
      </w:ins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NEF</w:t>
      </w:r>
      <w:del w:id="57" w:author="JY" w:date="2024-07-18T11:27:55Z">
        <w:r>
          <w:rPr>
            <w:rFonts w:hint="eastAsia" w:eastAsia="宋体"/>
            <w:lang w:val="en-US" w:eastAsia="zh-CN"/>
          </w:rPr>
          <w:delText xml:space="preserve"> and MF</w:delText>
        </w:r>
      </w:del>
      <w:r>
        <w:rPr>
          <w:rFonts w:hint="eastAsia" w:eastAsia="宋体"/>
          <w:lang w:val="en-US" w:eastAsia="zh-CN"/>
        </w:rPr>
        <w:t>;</w:t>
      </w:r>
    </w:p>
    <w:p>
      <w:pPr>
        <w:pStyle w:val="61"/>
        <w:ind w:left="768" w:leftChars="242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>definition of events to be reported, including subscriber specific and non-subscriber specific events;</w:t>
      </w:r>
    </w:p>
    <w:p>
      <w:pPr>
        <w:pStyle w:val="61"/>
      </w:pPr>
      <w:r>
        <w:rPr>
          <w:rFonts w:hint="eastAsia"/>
        </w:rPr>
        <w:t>WT2. E</w:t>
      </w:r>
      <w:r>
        <w:t xml:space="preserve">nhancements to IMS architecture, interfaces and procedures to expose IMS services </w:t>
      </w:r>
      <w:r>
        <w:rPr>
          <w:rFonts w:hint="eastAsia"/>
        </w:rPr>
        <w:t>in the context of IMS Data Channel</w:t>
      </w:r>
    </w:p>
    <w:p>
      <w:pPr>
        <w:pStyle w:val="61"/>
        <w:ind w:left="768" w:leftChars="242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>support IMS session</w:t>
      </w:r>
      <w:r>
        <w:t xml:space="preserve"> initiation, update and release </w:t>
      </w:r>
      <w:r>
        <w:rPr>
          <w:rFonts w:hint="eastAsia"/>
        </w:rPr>
        <w:t>with data channel media components</w:t>
      </w:r>
      <w:r>
        <w:t xml:space="preserve"> </w:t>
      </w:r>
      <w:r>
        <w:rPr>
          <w:rFonts w:hint="eastAsia"/>
        </w:rPr>
        <w:t>by DC applications;</w:t>
      </w:r>
    </w:p>
    <w:p>
      <w:pPr>
        <w:pStyle w:val="61"/>
        <w:ind w:left="768" w:leftChars="242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 xml:space="preserve">enhancements to </w:t>
      </w:r>
      <w:ins w:id="58" w:author="R1" w:date="2024-08-27T12:46:06Z">
        <w:r>
          <w:rPr>
            <w:rFonts w:hint="eastAsia" w:eastAsia="宋体"/>
            <w:lang w:val="en-US" w:eastAsia="zh-CN"/>
          </w:rPr>
          <w:t xml:space="preserve">functionalities and </w:t>
        </w:r>
      </w:ins>
      <w:r>
        <w:rPr>
          <w:rFonts w:hint="eastAsia"/>
        </w:rPr>
        <w:t>services of DCSF, IMS AS</w:t>
      </w:r>
      <w:del w:id="59" w:author="JY" w:date="2024-07-18T11:28:45Z">
        <w:r>
          <w:rPr>
            <w:rFonts w:hint="default"/>
            <w:lang w:val="en-US"/>
          </w:rPr>
          <w:delText>,</w:delText>
        </w:r>
      </w:del>
      <w:ins w:id="60" w:author="JY" w:date="2024-07-18T11:28:45Z">
        <w:r>
          <w:rPr>
            <w:rFonts w:hint="eastAsia"/>
            <w:lang w:val="en-US" w:eastAsia="zh-CN"/>
          </w:rPr>
          <w:t xml:space="preserve"> and</w:t>
        </w:r>
      </w:ins>
      <w:r>
        <w:rPr>
          <w:rFonts w:hint="eastAsia"/>
        </w:rPr>
        <w:t xml:space="preserve"> NEF</w:t>
      </w:r>
      <w:del w:id="61" w:author="JY" w:date="2024-07-18T11:28:50Z">
        <w:r>
          <w:rPr>
            <w:rFonts w:hint="eastAsia"/>
          </w:rPr>
          <w:delText xml:space="preserve"> and MF</w:delText>
        </w:r>
      </w:del>
      <w:r>
        <w:rPr>
          <w:rFonts w:hint="eastAsia"/>
        </w:rPr>
        <w:t>;</w:t>
      </w:r>
    </w:p>
    <w:p>
      <w:pPr>
        <w:pStyle w:val="61"/>
        <w:ind w:left="768" w:leftChars="242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 xml:space="preserve">both </w:t>
      </w:r>
      <w:r>
        <w:t>application and bootstrap data channels</w:t>
      </w:r>
      <w:r>
        <w:rPr>
          <w:rFonts w:hint="eastAsia"/>
        </w:rPr>
        <w:t xml:space="preserve"> shall be supported</w:t>
      </w:r>
      <w:r>
        <w:t>.</w:t>
      </w:r>
    </w:p>
    <w:p>
      <w:pPr>
        <w:pStyle w:val="61"/>
      </w:pPr>
      <w:r>
        <w:rPr>
          <w:rFonts w:hint="eastAsia"/>
        </w:rPr>
        <w:t xml:space="preserve">WT3. Enhancements to </w:t>
      </w:r>
      <w:r>
        <w:t xml:space="preserve">IMS architecture and procedures to provide interworking with </w:t>
      </w:r>
      <w:r>
        <w:rPr>
          <w:rFonts w:hint="eastAsia"/>
        </w:rPr>
        <w:t xml:space="preserve">a </w:t>
      </w:r>
      <w:r>
        <w:t xml:space="preserve">MTSI UE supporting only legacy media types (audio/video/messaging) </w:t>
      </w:r>
    </w:p>
    <w:p>
      <w:pPr>
        <w:pStyle w:val="61"/>
        <w:ind w:left="768" w:leftChars="242"/>
      </w:pPr>
      <w:r>
        <w:t>-</w:t>
      </w:r>
      <w:r>
        <w:tab/>
      </w:r>
      <w:r>
        <w:rPr>
          <w:rFonts w:hint="eastAsia"/>
        </w:rPr>
        <w:t xml:space="preserve">procedures to provide media interworking via MF between IMS DC and </w:t>
      </w:r>
      <w:r>
        <w:t>audio/video/messaging</w:t>
      </w:r>
      <w:r>
        <w:rPr>
          <w:rFonts w:hint="eastAsia"/>
        </w:rPr>
        <w:t>;</w:t>
      </w:r>
    </w:p>
    <w:p>
      <w:pPr>
        <w:pStyle w:val="61"/>
        <w:ind w:left="768" w:leftChars="242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procedures to report of establishment of an application DC for an application that requires interworking based on solution of KI#1 to DC AS from IMS AS;</w:t>
      </w:r>
    </w:p>
    <w:p>
      <w:pPr>
        <w:pStyle w:val="61"/>
        <w:ind w:left="768" w:leftChars="242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enhancements to </w:t>
      </w:r>
      <w:ins w:id="62" w:author="R1" w:date="2024-08-27T12:46:11Z">
        <w:r>
          <w:rPr>
            <w:rFonts w:hint="eastAsia" w:eastAsia="宋体"/>
            <w:lang w:val="en-US" w:eastAsia="zh-CN"/>
          </w:rPr>
          <w:t xml:space="preserve">functionalities and </w:t>
        </w:r>
      </w:ins>
      <w:r>
        <w:rPr>
          <w:rFonts w:hint="eastAsia" w:eastAsia="宋体"/>
          <w:lang w:val="en-US" w:eastAsia="zh-CN"/>
        </w:rPr>
        <w:t>services of IMS AS</w:t>
      </w:r>
      <w:ins w:id="63" w:author="JY" w:date="2024-07-18T11:29:28Z">
        <w:r>
          <w:rPr>
            <w:rFonts w:hint="eastAsia" w:eastAsia="宋体"/>
            <w:lang w:val="en-US" w:eastAsia="zh-CN"/>
          </w:rPr>
          <w:t xml:space="preserve">, </w:t>
        </w:r>
      </w:ins>
      <w:ins w:id="64" w:author="JY" w:date="2024-07-18T11:29:29Z">
        <w:r>
          <w:rPr>
            <w:rFonts w:hint="eastAsia" w:eastAsia="宋体"/>
            <w:lang w:val="en-US" w:eastAsia="zh-CN"/>
          </w:rPr>
          <w:t>DCSF</w:t>
        </w:r>
      </w:ins>
      <w:r>
        <w:rPr>
          <w:rFonts w:hint="eastAsia" w:eastAsia="宋体"/>
          <w:lang w:val="en-US" w:eastAsia="zh-CN"/>
        </w:rPr>
        <w:t xml:space="preserve"> and MF;</w:t>
      </w:r>
    </w:p>
    <w:p>
      <w:pPr>
        <w:pStyle w:val="43"/>
      </w:pPr>
      <w:r>
        <w:rPr>
          <w:rFonts w:hint="eastAsia"/>
        </w:rPr>
        <w:t>NOTE 1:</w:t>
      </w:r>
      <w:r>
        <w:rPr>
          <w:rFonts w:hint="eastAsia"/>
        </w:rPr>
        <w:tab/>
      </w:r>
      <w:r>
        <w:rPr>
          <w:rFonts w:hint="eastAsia"/>
        </w:rPr>
        <w:t>Coordination and alignment with SA4 is required.</w:t>
      </w:r>
    </w:p>
    <w:p>
      <w:pPr>
        <w:pStyle w:val="61"/>
      </w:pPr>
      <w:r>
        <w:rPr>
          <w:rFonts w:hint="eastAsia"/>
        </w:rPr>
        <w:t>WT4. E</w:t>
      </w:r>
      <w:r>
        <w:t>nhance</w:t>
      </w:r>
      <w:r>
        <w:rPr>
          <w:rFonts w:hint="eastAsia"/>
        </w:rPr>
        <w:t>ments to</w:t>
      </w:r>
      <w:r>
        <w:t xml:space="preserve"> the IMS architecture and procedures</w:t>
      </w:r>
      <w:r>
        <w:rPr>
          <w:rFonts w:hint="eastAsia"/>
        </w:rPr>
        <w:t xml:space="preserve"> </w:t>
      </w:r>
      <w:r>
        <w:t>to support third party identities in IMS sessions</w:t>
      </w:r>
    </w:p>
    <w:p>
      <w:pPr>
        <w:pStyle w:val="61"/>
        <w:ind w:left="768" w:leftChars="242"/>
      </w:pPr>
      <w:r>
        <w:rPr>
          <w:rFonts w:hint="eastAsia"/>
        </w:rPr>
        <w:t>-</w:t>
      </w:r>
      <w:r>
        <w:rPr>
          <w:rFonts w:hint="eastAsia"/>
        </w:rPr>
        <w:tab/>
      </w:r>
      <w:r>
        <w:t>mechanism how the serving IMS network authorize</w:t>
      </w:r>
      <w:r>
        <w:rPr>
          <w:rFonts w:hint="eastAsia"/>
        </w:rPr>
        <w:t>s</w:t>
      </w:r>
      <w:r>
        <w:t xml:space="preserve"> the usage of third party identities</w:t>
      </w:r>
      <w:r>
        <w:rPr>
          <w:rFonts w:hint="eastAsia"/>
        </w:rPr>
        <w:t>;</w:t>
      </w:r>
    </w:p>
    <w:p>
      <w:pPr>
        <w:pStyle w:val="61"/>
        <w:ind w:left="768" w:leftChars="242"/>
      </w:pPr>
      <w:r>
        <w:t>-</w:t>
      </w:r>
      <w:r>
        <w:tab/>
      </w:r>
      <w:r>
        <w:rPr>
          <w:rFonts w:hint="eastAsia"/>
        </w:rPr>
        <w:t>mechanism</w:t>
      </w:r>
      <w:r>
        <w:t xml:space="preserve"> how IMS </w:t>
      </w:r>
      <w:r>
        <w:rPr>
          <w:rFonts w:hint="eastAsia"/>
        </w:rPr>
        <w:t xml:space="preserve">network </w:t>
      </w:r>
      <w:r>
        <w:t>support authentication, authorization, signing and verification of third-party specific identities</w:t>
      </w:r>
      <w:r>
        <w:rPr>
          <w:rFonts w:hint="eastAsia"/>
        </w:rPr>
        <w:t>;</w:t>
      </w:r>
    </w:p>
    <w:p>
      <w:pPr>
        <w:pStyle w:val="61"/>
        <w:ind w:left="768" w:leftChars="242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 xml:space="preserve">storage and retrieval of </w:t>
      </w:r>
      <w:r>
        <w:t>third party identities</w:t>
      </w:r>
      <w:r>
        <w:rPr>
          <w:rFonts w:hint="eastAsia"/>
        </w:rPr>
        <w:t>;</w:t>
      </w:r>
    </w:p>
    <w:p>
      <w:pPr>
        <w:pStyle w:val="61"/>
        <w:ind w:left="768" w:leftChars="242"/>
      </w:pPr>
      <w:r>
        <w:t>-</w:t>
      </w:r>
      <w:r>
        <w:tab/>
      </w:r>
      <w:r>
        <w:t>enhancements to IMS subscription data to support third-party identities</w:t>
      </w:r>
      <w:r>
        <w:rPr>
          <w:rFonts w:hint="eastAsia"/>
        </w:rPr>
        <w:t>.</w:t>
      </w:r>
    </w:p>
    <w:p>
      <w:pPr>
        <w:pStyle w:val="61"/>
      </w:pPr>
      <w:r>
        <w:rPr>
          <w:rFonts w:hint="eastAsia"/>
        </w:rPr>
        <w:t xml:space="preserve">WT5. Enhancements to </w:t>
      </w:r>
      <w:r>
        <w:t>IMS procedures to support PS Data off for services over IMS DC</w:t>
      </w:r>
    </w:p>
    <w:p>
      <w:pPr>
        <w:pStyle w:val="61"/>
        <w:ind w:left="768" w:leftChars="242"/>
        <w:rPr>
          <w:ins w:id="65" w:author="JY" w:date="2024-07-18T11:30:48Z"/>
          <w:rFonts w:hint="eastAsia"/>
          <w:lang w:val="en-US"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>considering that the services over IMS DC shall be able to be exempted as a whole</w:t>
      </w:r>
      <w:ins w:id="66" w:author="JY" w:date="2024-07-18T11:30:47Z">
        <w:r>
          <w:rPr>
            <w:rFonts w:hint="eastAsia"/>
            <w:lang w:val="en-US" w:eastAsia="zh-CN"/>
          </w:rPr>
          <w:t>;</w:t>
        </w:r>
      </w:ins>
    </w:p>
    <w:p>
      <w:pPr>
        <w:pStyle w:val="61"/>
        <w:ind w:left="768" w:leftChars="242"/>
        <w:rPr>
          <w:ins w:id="67" w:author="JY" w:date="2024-07-18T11:31:23Z"/>
          <w:rFonts w:hint="eastAsia"/>
          <w:lang w:val="en-US" w:eastAsia="zh-CN"/>
        </w:rPr>
      </w:pPr>
      <w:ins w:id="68" w:author="JY" w:date="2024-07-18T11:30:50Z">
        <w:r>
          <w:rPr>
            <w:rFonts w:hint="eastAsia"/>
            <w:lang w:val="en-US" w:eastAsia="zh-CN"/>
          </w:rPr>
          <w:t>-</w:t>
        </w:r>
      </w:ins>
      <w:ins w:id="69" w:author="JY" w:date="2024-07-18T11:30:50Z">
        <w:r>
          <w:rPr>
            <w:rFonts w:hint="eastAsia"/>
            <w:lang w:val="en-US" w:eastAsia="zh-CN"/>
          </w:rPr>
          <w:tab/>
        </w:r>
      </w:ins>
      <w:ins w:id="70" w:author="JY" w:date="2024-07-18T11:30:51Z">
        <w:r>
          <w:rPr>
            <w:rFonts w:hint="eastAsia"/>
            <w:lang w:val="en-US" w:eastAsia="zh-CN"/>
          </w:rPr>
          <w:t>p</w:t>
        </w:r>
      </w:ins>
      <w:ins w:id="71" w:author="JY" w:date="2024-07-18T11:30:52Z">
        <w:r>
          <w:rPr>
            <w:rFonts w:hint="eastAsia"/>
            <w:lang w:val="en-US" w:eastAsia="zh-CN"/>
          </w:rPr>
          <w:t>ro</w:t>
        </w:r>
      </w:ins>
      <w:ins w:id="72" w:author="JY" w:date="2024-07-18T11:30:53Z">
        <w:r>
          <w:rPr>
            <w:rFonts w:hint="eastAsia"/>
            <w:lang w:val="en-US" w:eastAsia="zh-CN"/>
          </w:rPr>
          <w:t>visio</w:t>
        </w:r>
      </w:ins>
      <w:ins w:id="73" w:author="JY" w:date="2024-07-18T11:30:54Z">
        <w:r>
          <w:rPr>
            <w:rFonts w:hint="eastAsia"/>
            <w:lang w:val="en-US" w:eastAsia="zh-CN"/>
          </w:rPr>
          <w:t>ning</w:t>
        </w:r>
      </w:ins>
      <w:ins w:id="74" w:author="JY" w:date="2024-07-18T11:30:55Z">
        <w:r>
          <w:rPr>
            <w:rFonts w:hint="eastAsia"/>
            <w:lang w:val="en-US" w:eastAsia="zh-CN"/>
          </w:rPr>
          <w:t xml:space="preserve"> </w:t>
        </w:r>
      </w:ins>
      <w:ins w:id="75" w:author="JY" w:date="2024-07-18T11:30:56Z">
        <w:r>
          <w:rPr>
            <w:rFonts w:hint="eastAsia"/>
            <w:lang w:val="en-US" w:eastAsia="zh-CN"/>
          </w:rPr>
          <w:t xml:space="preserve">the </w:t>
        </w:r>
      </w:ins>
      <w:ins w:id="76" w:author="JY" w:date="2024-07-18T11:31:37Z">
        <w:r>
          <w:rPr>
            <w:rFonts w:hint="eastAsia"/>
            <w:lang w:val="en-US" w:eastAsia="zh-CN"/>
          </w:rPr>
          <w:t xml:space="preserve">PS </w:t>
        </w:r>
      </w:ins>
      <w:ins w:id="77" w:author="JY" w:date="2024-07-18T11:31:13Z">
        <w:r>
          <w:rPr/>
          <w:t>Data off for services over IMS DC</w:t>
        </w:r>
      </w:ins>
      <w:ins w:id="78" w:author="R1" w:date="2024-08-27T11:19:23Z">
        <w:r>
          <w:rPr>
            <w:rFonts w:hint="eastAsia"/>
            <w:lang w:val="en-US" w:eastAsia="zh-CN"/>
          </w:rPr>
          <w:t xml:space="preserve"> on</w:t>
        </w:r>
      </w:ins>
      <w:ins w:id="79" w:author="R1" w:date="2024-08-27T11:19:26Z">
        <w:r>
          <w:rPr>
            <w:rFonts w:hint="eastAsia"/>
            <w:lang w:val="en-US" w:eastAsia="zh-CN"/>
          </w:rPr>
          <w:t xml:space="preserve"> </w:t>
        </w:r>
      </w:ins>
      <w:ins w:id="80" w:author="R1" w:date="2024-08-27T11:34:02Z">
        <w:r>
          <w:rPr>
            <w:rFonts w:hint="eastAsia"/>
            <w:lang w:val="en-US" w:eastAsia="zh-CN"/>
          </w:rPr>
          <w:t>M</w:t>
        </w:r>
      </w:ins>
      <w:ins w:id="81" w:author="R1" w:date="2024-08-27T11:34:03Z">
        <w:r>
          <w:rPr>
            <w:rFonts w:hint="eastAsia"/>
            <w:lang w:val="en-US" w:eastAsia="zh-CN"/>
          </w:rPr>
          <w:t>E/</w:t>
        </w:r>
      </w:ins>
      <w:ins w:id="82" w:author="R1" w:date="2024-08-27T11:34:04Z">
        <w:r>
          <w:rPr>
            <w:rFonts w:hint="eastAsia"/>
            <w:lang w:val="en-US" w:eastAsia="zh-CN"/>
          </w:rPr>
          <w:t>UICC</w:t>
        </w:r>
      </w:ins>
      <w:ins w:id="83" w:author="R1" w:date="2024-08-27T11:28:14Z">
        <w:r>
          <w:rPr>
            <w:rFonts w:hint="eastAsia"/>
            <w:lang w:val="en-US" w:eastAsia="zh-CN"/>
          </w:rPr>
          <w:t xml:space="preserve"> and </w:t>
        </w:r>
      </w:ins>
      <w:ins w:id="84" w:author="R1" w:date="2024-08-27T11:31:12Z">
        <w:r>
          <w:rPr>
            <w:rFonts w:hint="eastAsia"/>
            <w:lang w:val="en-US" w:eastAsia="zh-CN"/>
          </w:rPr>
          <w:t xml:space="preserve">IMS </w:t>
        </w:r>
      </w:ins>
      <w:ins w:id="85" w:author="R1" w:date="2024-08-27T11:43:01Z">
        <w:r>
          <w:rPr>
            <w:rFonts w:hint="eastAsia"/>
            <w:lang w:val="en-US" w:eastAsia="zh-CN"/>
          </w:rPr>
          <w:t>AS</w:t>
        </w:r>
      </w:ins>
      <w:ins w:id="86" w:author="JY" w:date="2024-07-18T11:31:23Z">
        <w:r>
          <w:rPr>
            <w:rFonts w:hint="eastAsia"/>
            <w:lang w:val="en-US" w:eastAsia="zh-CN"/>
          </w:rPr>
          <w:t>;</w:t>
        </w:r>
      </w:ins>
    </w:p>
    <w:p>
      <w:pPr>
        <w:pStyle w:val="61"/>
        <w:ind w:left="768" w:leftChars="242"/>
        <w:rPr>
          <w:del w:id="87" w:author="R1" w:date="2024-08-28T16:05:29Z"/>
          <w:rFonts w:hint="default" w:eastAsiaTheme="minorEastAsia"/>
          <w:lang w:val="en-US" w:eastAsia="zh-CN"/>
        </w:rPr>
      </w:pPr>
      <w:ins w:id="88" w:author="JY" w:date="2024-07-18T11:31:24Z">
        <w:r>
          <w:rPr>
            <w:rFonts w:hint="eastAsia"/>
            <w:lang w:val="en-US" w:eastAsia="zh-CN"/>
          </w:rPr>
          <w:t>-</w:t>
        </w:r>
      </w:ins>
      <w:ins w:id="89" w:author="JY" w:date="2024-07-18T11:31:24Z">
        <w:r>
          <w:rPr>
            <w:rFonts w:hint="eastAsia"/>
            <w:lang w:val="en-US" w:eastAsia="zh-CN"/>
          </w:rPr>
          <w:tab/>
        </w:r>
      </w:ins>
      <w:ins w:id="90" w:author="JY" w:date="2024-07-18T11:31:25Z">
        <w:r>
          <w:rPr>
            <w:rFonts w:hint="eastAsia"/>
            <w:highlight w:val="yellow"/>
            <w:lang w:val="en-US" w:eastAsia="zh-CN"/>
            <w:rPrChange w:id="91" w:author="R1" w:date="2024-08-28T16:02:21Z">
              <w:rPr>
                <w:rFonts w:hint="eastAsia"/>
                <w:lang w:val="en-US" w:eastAsia="zh-CN"/>
              </w:rPr>
            </w:rPrChange>
          </w:rPr>
          <w:t>re</w:t>
        </w:r>
      </w:ins>
      <w:ins w:id="93" w:author="JY" w:date="2024-07-18T11:31:26Z">
        <w:r>
          <w:rPr>
            <w:rFonts w:hint="eastAsia"/>
            <w:highlight w:val="yellow"/>
            <w:lang w:val="en-US" w:eastAsia="zh-CN"/>
            <w:rPrChange w:id="94" w:author="R1" w:date="2024-08-28T16:02:21Z">
              <w:rPr>
                <w:rFonts w:hint="eastAsia"/>
                <w:lang w:val="en-US" w:eastAsia="zh-CN"/>
              </w:rPr>
            </w:rPrChange>
          </w:rPr>
          <w:t>port</w:t>
        </w:r>
      </w:ins>
      <w:ins w:id="96" w:author="R1" w:date="2024-08-27T11:39:11Z">
        <w:r>
          <w:rPr>
            <w:rFonts w:hint="eastAsia"/>
            <w:highlight w:val="yellow"/>
            <w:lang w:val="en-US" w:eastAsia="zh-CN"/>
            <w:rPrChange w:id="97" w:author="R1" w:date="2024-08-28T16:02:21Z">
              <w:rPr>
                <w:rFonts w:hint="eastAsia"/>
                <w:lang w:val="en-US" w:eastAsia="zh-CN"/>
              </w:rPr>
            </w:rPrChange>
          </w:rPr>
          <w:t>ing</w:t>
        </w:r>
      </w:ins>
      <w:ins w:id="99" w:author="JY" w:date="2024-07-18T11:31:26Z">
        <w:r>
          <w:rPr>
            <w:rFonts w:hint="eastAsia"/>
            <w:highlight w:val="yellow"/>
            <w:lang w:val="en-US" w:eastAsia="zh-CN"/>
            <w:rPrChange w:id="100" w:author="R1" w:date="2024-08-28T16:02:21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02" w:author="JY" w:date="2024-07-18T11:31:43Z">
        <w:r>
          <w:rPr>
            <w:rFonts w:hint="eastAsia"/>
            <w:highlight w:val="yellow"/>
            <w:lang w:val="en-US" w:eastAsia="zh-CN"/>
            <w:rPrChange w:id="103" w:author="R1" w:date="2024-08-28T16:02:21Z">
              <w:rPr>
                <w:rFonts w:hint="eastAsia"/>
                <w:lang w:val="en-US" w:eastAsia="zh-CN"/>
              </w:rPr>
            </w:rPrChange>
          </w:rPr>
          <w:t xml:space="preserve">PS </w:t>
        </w:r>
      </w:ins>
      <w:ins w:id="105" w:author="JY" w:date="2024-07-18T11:31:43Z">
        <w:r>
          <w:rPr>
            <w:highlight w:val="yellow"/>
            <w:rPrChange w:id="106" w:author="R1" w:date="2024-08-28T16:02:21Z">
              <w:rPr/>
            </w:rPrChange>
          </w:rPr>
          <w:t>Data off</w:t>
        </w:r>
      </w:ins>
      <w:ins w:id="108" w:author="JY" w:date="2024-07-18T11:31:44Z">
        <w:r>
          <w:rPr>
            <w:rFonts w:hint="eastAsia"/>
            <w:highlight w:val="yellow"/>
            <w:lang w:val="en-US" w:eastAsia="zh-CN"/>
            <w:rPrChange w:id="109" w:author="R1" w:date="2024-08-28T16:02:21Z">
              <w:rPr>
                <w:rFonts w:hint="eastAsia"/>
                <w:lang w:val="en-US" w:eastAsia="zh-CN"/>
              </w:rPr>
            </w:rPrChange>
          </w:rPr>
          <w:t xml:space="preserve"> status</w:t>
        </w:r>
      </w:ins>
      <w:ins w:id="111" w:author="JY" w:date="2024-07-18T11:31:45Z">
        <w:r>
          <w:rPr>
            <w:rFonts w:hint="eastAsia"/>
            <w:highlight w:val="yellow"/>
            <w:lang w:val="en-US" w:eastAsia="zh-CN"/>
            <w:rPrChange w:id="112" w:author="R1" w:date="2024-08-28T16:02:21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14" w:author="JY" w:date="2024-07-18T11:31:47Z">
        <w:r>
          <w:rPr>
            <w:rFonts w:hint="eastAsia"/>
            <w:highlight w:val="yellow"/>
            <w:lang w:val="en-US" w:eastAsia="zh-CN"/>
            <w:rPrChange w:id="115" w:author="R1" w:date="2024-08-28T16:02:21Z">
              <w:rPr>
                <w:rFonts w:hint="eastAsia"/>
                <w:lang w:val="en-US" w:eastAsia="zh-CN"/>
              </w:rPr>
            </w:rPrChange>
          </w:rPr>
          <w:t>c</w:t>
        </w:r>
      </w:ins>
      <w:ins w:id="117" w:author="JY" w:date="2024-07-18T11:31:48Z">
        <w:r>
          <w:rPr>
            <w:rFonts w:hint="eastAsia"/>
            <w:highlight w:val="yellow"/>
            <w:lang w:val="en-US" w:eastAsia="zh-CN"/>
            <w:rPrChange w:id="118" w:author="R1" w:date="2024-08-28T16:02:21Z">
              <w:rPr>
                <w:rFonts w:hint="eastAsia"/>
                <w:lang w:val="en-US" w:eastAsia="zh-CN"/>
              </w:rPr>
            </w:rPrChange>
          </w:rPr>
          <w:t>hange</w:t>
        </w:r>
      </w:ins>
      <w:ins w:id="120" w:author="R1" w:date="2024-08-27T11:31:22Z">
        <w:r>
          <w:rPr>
            <w:rFonts w:hint="eastAsia"/>
            <w:highlight w:val="yellow"/>
            <w:lang w:val="en-US" w:eastAsia="zh-CN"/>
            <w:rPrChange w:id="121" w:author="R1" w:date="2024-08-28T16:02:21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23" w:author="R1" w:date="2024-08-28T16:02:15Z">
        <w:r>
          <w:rPr>
            <w:rFonts w:hint="eastAsia"/>
            <w:highlight w:val="yellow"/>
            <w:lang w:val="en-US" w:eastAsia="zh-CN"/>
            <w:rPrChange w:id="124" w:author="R1" w:date="2024-08-28T16:02:21Z">
              <w:rPr>
                <w:rFonts w:hint="eastAsia"/>
                <w:lang w:val="en-US" w:eastAsia="zh-CN"/>
              </w:rPr>
            </w:rPrChange>
          </w:rPr>
          <w:t>to</w:t>
        </w:r>
      </w:ins>
      <w:ins w:id="126" w:author="R1" w:date="2024-08-27T11:31:23Z">
        <w:r>
          <w:rPr>
            <w:rFonts w:hint="eastAsia"/>
            <w:highlight w:val="yellow"/>
            <w:lang w:val="en-US" w:eastAsia="zh-CN"/>
            <w:rPrChange w:id="127" w:author="R1" w:date="2024-08-28T16:02:21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29" w:author="R1" w:date="2024-08-27T11:32:54Z">
        <w:r>
          <w:rPr>
            <w:rFonts w:hint="eastAsia"/>
            <w:highlight w:val="yellow"/>
            <w:lang w:val="en-US" w:eastAsia="zh-CN"/>
            <w:rPrChange w:id="130" w:author="R1" w:date="2024-08-28T16:02:21Z">
              <w:rPr>
                <w:rFonts w:hint="eastAsia"/>
                <w:lang w:val="en-US" w:eastAsia="zh-CN"/>
              </w:rPr>
            </w:rPrChange>
          </w:rPr>
          <w:t xml:space="preserve">the </w:t>
        </w:r>
      </w:ins>
      <w:ins w:id="132" w:author="R1" w:date="2024-08-27T11:31:28Z">
        <w:r>
          <w:rPr>
            <w:rFonts w:hint="eastAsia"/>
            <w:highlight w:val="yellow"/>
            <w:lang w:val="en-US" w:eastAsia="zh-CN"/>
            <w:rPrChange w:id="133" w:author="R1" w:date="2024-08-28T16:02:21Z">
              <w:rPr>
                <w:rFonts w:hint="eastAsia"/>
                <w:lang w:val="en-US" w:eastAsia="zh-CN"/>
              </w:rPr>
            </w:rPrChange>
          </w:rPr>
          <w:t xml:space="preserve">IMS </w:t>
        </w:r>
      </w:ins>
      <w:ins w:id="135" w:author="R1" w:date="2024-08-27T11:31:29Z">
        <w:r>
          <w:rPr>
            <w:rFonts w:hint="eastAsia"/>
            <w:highlight w:val="yellow"/>
            <w:lang w:val="en-US" w:eastAsia="zh-CN"/>
            <w:rPrChange w:id="136" w:author="R1" w:date="2024-08-28T16:02:21Z">
              <w:rPr>
                <w:rFonts w:hint="eastAsia"/>
                <w:lang w:val="en-US" w:eastAsia="zh-CN"/>
              </w:rPr>
            </w:rPrChange>
          </w:rPr>
          <w:t>AS</w:t>
        </w:r>
      </w:ins>
      <w:r>
        <w:rPr>
          <w:rFonts w:hint="eastAsia"/>
        </w:rPr>
        <w:t xml:space="preserve">. </w:t>
      </w:r>
      <w:bookmarkStart w:id="0" w:name="_GoBack"/>
      <w:bookmarkEnd w:id="0"/>
    </w:p>
    <w:p>
      <w:pPr>
        <w:pStyle w:val="61"/>
        <w:ind w:left="484" w:leftChars="242"/>
        <w:rPr>
          <w:rFonts w:eastAsia="等线"/>
          <w:lang w:val="en-US" w:eastAsia="ko-KR"/>
        </w:rPr>
        <w:pPrChange w:id="138" w:author="R1" w:date="2024-08-28T16:05:49Z">
          <w:pPr>
            <w:pStyle w:val="61"/>
          </w:pPr>
        </w:pPrChange>
      </w:pPr>
      <w:r>
        <w:rPr>
          <w:rFonts w:hint="eastAsia"/>
          <w:lang w:val="en-US" w:eastAsia="zh-CN"/>
        </w:rPr>
        <w:t xml:space="preserve">WT6. </w:t>
      </w:r>
      <w:r>
        <w:rPr>
          <w:rFonts w:hint="eastAsia" w:eastAsia="等线"/>
          <w:lang w:val="en-US" w:eastAsia="zh-CN"/>
        </w:rPr>
        <w:t>E</w:t>
      </w:r>
      <w:r>
        <w:rPr>
          <w:rFonts w:eastAsia="等线"/>
          <w:lang w:val="en-US" w:eastAsia="ko-KR"/>
        </w:rPr>
        <w:t>nhancements of IMS procedures to support standalone IMS data channel session</w:t>
      </w:r>
    </w:p>
    <w:p>
      <w:pPr>
        <w:pStyle w:val="61"/>
        <w:ind w:left="768" w:leftChars="242"/>
        <w:rPr>
          <w:ins w:id="139" w:author="JY" w:date="2024-07-18T11:32:52Z"/>
          <w:rFonts w:hint="eastAsia"/>
          <w:lang w:val="en-US" w:eastAsia="zh-CN"/>
        </w:rPr>
      </w:pPr>
      <w:r>
        <w:rPr>
          <w:rFonts w:hint="eastAsia" w:eastAsia="等线"/>
          <w:lang w:val="en-US" w:eastAsia="zh-CN"/>
        </w:rPr>
        <w:t>-</w:t>
      </w:r>
      <w:r>
        <w:rPr>
          <w:rFonts w:hint="eastAsia" w:eastAsia="等线"/>
          <w:lang w:val="en-US" w:eastAsia="zh-CN"/>
        </w:rPr>
        <w:tab/>
      </w:r>
      <w:del w:id="140" w:author="JY" w:date="2024-07-18T11:34:26Z">
        <w:r>
          <w:rPr>
            <w:rFonts w:hint="default"/>
            <w:lang w:val="en-US" w:eastAsia="zh-CN"/>
          </w:rPr>
          <w:delText>S</w:delText>
        </w:r>
      </w:del>
      <w:ins w:id="141" w:author="JY" w:date="2024-07-18T11:34:26Z">
        <w:r>
          <w:rPr>
            <w:rFonts w:hint="eastAsia"/>
            <w:lang w:val="en-US" w:eastAsia="zh-CN"/>
          </w:rPr>
          <w:t>s</w:t>
        </w:r>
      </w:ins>
      <w:r>
        <w:rPr>
          <w:rFonts w:hint="eastAsia"/>
          <w:lang w:val="en-US" w:eastAsia="zh-CN"/>
        </w:rPr>
        <w:t xml:space="preserve">cenarios including establishing IMS session with standalone bootstrap DC </w:t>
      </w:r>
      <w:r>
        <w:rPr>
          <w:rFonts w:hint="eastAsia" w:eastAsia="等线"/>
        </w:rPr>
        <w:t xml:space="preserve">or </w:t>
      </w:r>
      <w:r>
        <w:rPr>
          <w:rFonts w:eastAsia="等线"/>
        </w:rPr>
        <w:t xml:space="preserve">a </w:t>
      </w:r>
      <w:r>
        <w:rPr>
          <w:rFonts w:hint="eastAsia" w:eastAsia="等线"/>
        </w:rPr>
        <w:t xml:space="preserve">combination of </w:t>
      </w:r>
      <w:r>
        <w:rPr>
          <w:rFonts w:eastAsia="等线"/>
        </w:rPr>
        <w:t xml:space="preserve">standalone </w:t>
      </w:r>
      <w:r>
        <w:rPr>
          <w:rFonts w:hint="eastAsia" w:eastAsia="等线"/>
        </w:rPr>
        <w:t xml:space="preserve">bootstrap </w:t>
      </w:r>
      <w:r>
        <w:rPr>
          <w:rFonts w:hint="eastAsia" w:eastAsia="等线"/>
          <w:lang w:val="en-US" w:eastAsia="zh-CN"/>
        </w:rPr>
        <w:t>DC</w:t>
      </w:r>
      <w:r>
        <w:rPr>
          <w:rFonts w:hint="eastAsia" w:eastAsia="等线"/>
        </w:rPr>
        <w:t xml:space="preserve"> and</w:t>
      </w:r>
      <w:r>
        <w:rPr>
          <w:rFonts w:eastAsia="等线"/>
        </w:rPr>
        <w:t xml:space="preserve"> </w:t>
      </w:r>
      <w:r>
        <w:rPr>
          <w:rFonts w:hint="eastAsia" w:eastAsia="等线"/>
        </w:rPr>
        <w:t xml:space="preserve">application </w:t>
      </w:r>
      <w:r>
        <w:rPr>
          <w:rFonts w:hint="eastAsia" w:eastAsia="等线"/>
          <w:lang w:val="en-US" w:eastAsia="zh-CN"/>
        </w:rPr>
        <w:t>DC, c</w:t>
      </w:r>
      <w:r>
        <w:rPr>
          <w:rFonts w:hint="eastAsia"/>
          <w:lang w:val="en-US" w:eastAsia="zh-CN"/>
        </w:rPr>
        <w:t>hanging an IMS session with audio/video/DC media components to a standalone IMS DC session and adding audio/video media components to a established standalone IMS DC session shall be supported;</w:t>
      </w:r>
    </w:p>
    <w:p>
      <w:pPr>
        <w:pStyle w:val="61"/>
        <w:ind w:left="768" w:leftChars="242"/>
        <w:rPr>
          <w:rFonts w:hint="default"/>
          <w:lang w:val="en-US" w:eastAsia="zh-CN"/>
        </w:rPr>
      </w:pPr>
      <w:ins w:id="142" w:author="JY" w:date="2024-07-18T11:32:53Z">
        <w:r>
          <w:rPr>
            <w:rFonts w:hint="eastAsia"/>
            <w:lang w:val="en-US" w:eastAsia="zh-CN"/>
          </w:rPr>
          <w:t>-</w:t>
        </w:r>
      </w:ins>
      <w:ins w:id="143" w:author="JY" w:date="2024-07-18T11:32:53Z">
        <w:r>
          <w:rPr>
            <w:rFonts w:hint="eastAsia"/>
            <w:lang w:val="en-US" w:eastAsia="zh-CN"/>
          </w:rPr>
          <w:tab/>
        </w:r>
      </w:ins>
      <w:ins w:id="144" w:author="JY" w:date="2024-07-18T11:33:02Z">
        <w:r>
          <w:rPr>
            <w:rFonts w:hint="eastAsia"/>
            <w:lang w:val="en-US" w:eastAsia="zh-CN"/>
          </w:rPr>
          <w:t>en</w:t>
        </w:r>
      </w:ins>
      <w:ins w:id="145" w:author="JY" w:date="2024-07-18T11:33:03Z">
        <w:r>
          <w:rPr>
            <w:rFonts w:hint="eastAsia"/>
            <w:lang w:val="en-US" w:eastAsia="zh-CN"/>
          </w:rPr>
          <w:t>ha</w:t>
        </w:r>
      </w:ins>
      <w:ins w:id="146" w:author="JY" w:date="2024-07-18T11:33:04Z">
        <w:r>
          <w:rPr>
            <w:rFonts w:hint="eastAsia"/>
            <w:lang w:val="en-US" w:eastAsia="zh-CN"/>
          </w:rPr>
          <w:t>nc</w:t>
        </w:r>
      </w:ins>
      <w:ins w:id="147" w:author="JY" w:date="2024-07-18T11:33:05Z">
        <w:r>
          <w:rPr>
            <w:rFonts w:hint="eastAsia"/>
            <w:lang w:val="en-US" w:eastAsia="zh-CN"/>
          </w:rPr>
          <w:t>ements</w:t>
        </w:r>
      </w:ins>
      <w:ins w:id="148" w:author="JY" w:date="2024-07-18T11:33:06Z">
        <w:r>
          <w:rPr>
            <w:rFonts w:hint="eastAsia"/>
            <w:lang w:val="en-US" w:eastAsia="zh-CN"/>
          </w:rPr>
          <w:t xml:space="preserve"> to t</w:t>
        </w:r>
      </w:ins>
      <w:ins w:id="149" w:author="JY" w:date="2024-07-18T11:33:07Z">
        <w:r>
          <w:rPr>
            <w:rFonts w:hint="eastAsia"/>
            <w:lang w:val="en-US" w:eastAsia="zh-CN"/>
          </w:rPr>
          <w:t>he pr</w:t>
        </w:r>
      </w:ins>
      <w:ins w:id="150" w:author="JY" w:date="2024-07-18T11:33:08Z">
        <w:r>
          <w:rPr>
            <w:rFonts w:hint="eastAsia"/>
            <w:lang w:val="en-US" w:eastAsia="zh-CN"/>
          </w:rPr>
          <w:t>ocedure</w:t>
        </w:r>
      </w:ins>
      <w:ins w:id="151" w:author="JY" w:date="2024-07-18T11:33:09Z">
        <w:r>
          <w:rPr>
            <w:rFonts w:hint="eastAsia"/>
            <w:lang w:val="en-US" w:eastAsia="zh-CN"/>
          </w:rPr>
          <w:t xml:space="preserve">s </w:t>
        </w:r>
      </w:ins>
      <w:ins w:id="152" w:author="JY" w:date="2024-07-18T11:33:18Z">
        <w:r>
          <w:rPr>
            <w:rFonts w:hint="eastAsia"/>
            <w:lang w:val="en-US" w:eastAsia="zh-CN"/>
          </w:rPr>
          <w:t>of</w:t>
        </w:r>
      </w:ins>
      <w:ins w:id="153" w:author="JY" w:date="2024-07-18T11:33:19Z">
        <w:r>
          <w:rPr>
            <w:rFonts w:hint="eastAsia"/>
            <w:lang w:val="en-US" w:eastAsia="zh-CN"/>
          </w:rPr>
          <w:t xml:space="preserve"> </w:t>
        </w:r>
      </w:ins>
      <w:ins w:id="154" w:author="JY" w:date="2024-07-18T11:33:22Z">
        <w:r>
          <w:rPr>
            <w:rFonts w:hint="eastAsia"/>
            <w:lang w:val="en-US" w:eastAsia="zh-CN"/>
          </w:rPr>
          <w:t>D</w:t>
        </w:r>
      </w:ins>
      <w:ins w:id="155" w:author="JY" w:date="2024-07-18T11:33:23Z">
        <w:r>
          <w:rPr>
            <w:rFonts w:hint="eastAsia"/>
            <w:lang w:val="en-US" w:eastAsia="zh-CN"/>
          </w:rPr>
          <w:t xml:space="preserve">C </w:t>
        </w:r>
      </w:ins>
      <w:ins w:id="156" w:author="JY" w:date="2024-07-18T11:33:48Z">
        <w:r>
          <w:rPr>
            <w:rFonts w:hint="eastAsia"/>
            <w:lang w:val="en-US" w:eastAsia="zh-CN"/>
          </w:rPr>
          <w:t>e</w:t>
        </w:r>
      </w:ins>
      <w:ins w:id="157" w:author="JY" w:date="2024-07-18T11:33:50Z">
        <w:r>
          <w:rPr>
            <w:rFonts w:hint="eastAsia"/>
            <w:lang w:val="en-US" w:eastAsia="zh-CN"/>
          </w:rPr>
          <w:t>s</w:t>
        </w:r>
      </w:ins>
      <w:ins w:id="158" w:author="JY" w:date="2024-07-18T11:33:51Z">
        <w:r>
          <w:rPr>
            <w:rFonts w:hint="eastAsia"/>
            <w:lang w:val="en-US" w:eastAsia="zh-CN"/>
          </w:rPr>
          <w:t>tab</w:t>
        </w:r>
      </w:ins>
      <w:ins w:id="159" w:author="JY" w:date="2024-07-18T11:33:54Z">
        <w:r>
          <w:rPr>
            <w:rFonts w:hint="eastAsia"/>
            <w:lang w:val="en-US" w:eastAsia="zh-CN"/>
          </w:rPr>
          <w:t>l</w:t>
        </w:r>
      </w:ins>
      <w:ins w:id="160" w:author="JY" w:date="2024-07-18T11:33:55Z">
        <w:r>
          <w:rPr>
            <w:rFonts w:hint="eastAsia"/>
            <w:lang w:val="en-US" w:eastAsia="zh-CN"/>
          </w:rPr>
          <w:t>ishemen</w:t>
        </w:r>
      </w:ins>
      <w:ins w:id="161" w:author="JY" w:date="2024-07-18T11:33:56Z">
        <w:r>
          <w:rPr>
            <w:rFonts w:hint="eastAsia"/>
            <w:lang w:val="en-US" w:eastAsia="zh-CN"/>
          </w:rPr>
          <w:t>t</w:t>
        </w:r>
      </w:ins>
      <w:ins w:id="162" w:author="JY" w:date="2024-07-18T11:33:57Z">
        <w:r>
          <w:rPr>
            <w:rFonts w:hint="eastAsia"/>
            <w:lang w:val="en-US" w:eastAsia="zh-CN"/>
          </w:rPr>
          <w:t xml:space="preserve">, </w:t>
        </w:r>
      </w:ins>
      <w:ins w:id="163" w:author="JY" w:date="2024-07-18T11:33:58Z">
        <w:r>
          <w:rPr>
            <w:rFonts w:hint="eastAsia"/>
            <w:lang w:val="en-US" w:eastAsia="zh-CN"/>
          </w:rPr>
          <w:t>mo</w:t>
        </w:r>
      </w:ins>
      <w:ins w:id="164" w:author="JY" w:date="2024-07-18T11:33:59Z">
        <w:r>
          <w:rPr>
            <w:rFonts w:hint="eastAsia"/>
            <w:lang w:val="en-US" w:eastAsia="zh-CN"/>
          </w:rPr>
          <w:t>dific</w:t>
        </w:r>
      </w:ins>
      <w:ins w:id="165" w:author="JY" w:date="2024-07-18T11:34:00Z">
        <w:r>
          <w:rPr>
            <w:rFonts w:hint="eastAsia"/>
            <w:lang w:val="en-US" w:eastAsia="zh-CN"/>
          </w:rPr>
          <w:t>ation and</w:t>
        </w:r>
      </w:ins>
      <w:ins w:id="166" w:author="JY" w:date="2024-07-18T11:34:01Z">
        <w:r>
          <w:rPr>
            <w:rFonts w:hint="eastAsia"/>
            <w:lang w:val="en-US" w:eastAsia="zh-CN"/>
          </w:rPr>
          <w:t xml:space="preserve"> </w:t>
        </w:r>
      </w:ins>
      <w:ins w:id="167" w:author="JY" w:date="2024-07-18T11:34:02Z">
        <w:r>
          <w:rPr>
            <w:rFonts w:hint="eastAsia"/>
            <w:lang w:val="en-US" w:eastAsia="zh-CN"/>
          </w:rPr>
          <w:t>re</w:t>
        </w:r>
      </w:ins>
      <w:ins w:id="168" w:author="JY" w:date="2024-07-18T11:34:03Z">
        <w:r>
          <w:rPr>
            <w:rFonts w:hint="eastAsia"/>
            <w:lang w:val="en-US" w:eastAsia="zh-CN"/>
          </w:rPr>
          <w:t>m</w:t>
        </w:r>
      </w:ins>
      <w:ins w:id="169" w:author="JY" w:date="2024-07-18T11:34:07Z">
        <w:r>
          <w:rPr>
            <w:rFonts w:hint="eastAsia"/>
            <w:lang w:val="en-US" w:eastAsia="zh-CN"/>
          </w:rPr>
          <w:t>oval</w:t>
        </w:r>
      </w:ins>
      <w:ins w:id="170" w:author="JY" w:date="2024-07-18T11:34:12Z">
        <w:r>
          <w:rPr>
            <w:rFonts w:hint="eastAsia"/>
            <w:lang w:val="en-US" w:eastAsia="zh-CN"/>
          </w:rPr>
          <w:t>.</w:t>
        </w:r>
      </w:ins>
    </w:p>
    <w:p>
      <w:pPr>
        <w:pStyle w:val="61"/>
      </w:pPr>
      <w:r>
        <w:rPr>
          <w:rFonts w:hint="eastAsia"/>
        </w:rPr>
        <w:t>WT7. E</w:t>
      </w:r>
      <w:r>
        <w:t xml:space="preserve">nhancements of IMS </w:t>
      </w:r>
      <w:r>
        <w:rPr>
          <w:rFonts w:hint="eastAsia"/>
        </w:rPr>
        <w:t xml:space="preserve">architecture and </w:t>
      </w:r>
      <w:r>
        <w:t>procedures</w:t>
      </w:r>
      <w:r>
        <w:rPr>
          <w:rFonts w:hint="eastAsia"/>
        </w:rPr>
        <w:t xml:space="preserve"> to s</w:t>
      </w:r>
      <w:r>
        <w:t xml:space="preserve">upport multiplexing </w:t>
      </w:r>
      <w:r>
        <w:rPr>
          <w:rFonts w:hint="eastAsia"/>
        </w:rPr>
        <w:t xml:space="preserve">and de-multiplexing </w:t>
      </w:r>
      <w:r>
        <w:t>DC applications over single SCTP connection</w:t>
      </w:r>
    </w:p>
    <w:p>
      <w:pPr>
        <w:pStyle w:val="61"/>
        <w:ind w:left="768" w:leftChars="242"/>
      </w:pPr>
      <w:r>
        <w:rPr>
          <w:rFonts w:hint="eastAsia"/>
        </w:rPr>
        <w:t>-</w:t>
      </w:r>
      <w:r>
        <w:rPr>
          <w:rFonts w:hint="eastAsia"/>
        </w:rPr>
        <w:tab/>
      </w:r>
      <w:r>
        <w:t>mechanism</w:t>
      </w:r>
      <w:r>
        <w:rPr>
          <w:rFonts w:hint="eastAsia"/>
        </w:rPr>
        <w:t xml:space="preserve"> to determine</w:t>
      </w:r>
      <w:r>
        <w:t xml:space="preserve"> whether the UE and the network support multiplexing a SCTP connection for multiple DC applications before media negotiation</w:t>
      </w:r>
      <w:r>
        <w:rPr>
          <w:rFonts w:hint="eastAsia"/>
        </w:rPr>
        <w:t>;</w:t>
      </w:r>
    </w:p>
    <w:p>
      <w:pPr>
        <w:pStyle w:val="61"/>
        <w:ind w:left="768" w:leftChars="242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>functionalities and procedures of</w:t>
      </w:r>
      <w:r>
        <w:t xml:space="preserve"> multiplexing </w:t>
      </w:r>
      <w:r>
        <w:rPr>
          <w:rFonts w:hint="eastAsia"/>
        </w:rPr>
        <w:t xml:space="preserve">and de-multiplexing </w:t>
      </w:r>
      <w:r>
        <w:t>multiple DC applications</w:t>
      </w:r>
      <w:r>
        <w:rPr>
          <w:rFonts w:hint="eastAsia"/>
        </w:rPr>
        <w:t>;</w:t>
      </w:r>
    </w:p>
    <w:p>
      <w:pPr>
        <w:pStyle w:val="61"/>
        <w:ind w:left="768" w:leftChars="242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 xml:space="preserve">enhancements to </w:t>
      </w:r>
      <w:ins w:id="171" w:author="R1" w:date="2024-08-27T12:46:30Z">
        <w:r>
          <w:rPr>
            <w:rFonts w:hint="eastAsia" w:eastAsia="宋体"/>
            <w:lang w:val="en-US" w:eastAsia="zh-CN"/>
          </w:rPr>
          <w:t xml:space="preserve">functionalities and </w:t>
        </w:r>
      </w:ins>
      <w:r>
        <w:rPr>
          <w:rFonts w:hint="eastAsia"/>
        </w:rPr>
        <w:t>services of DCSF, IMS AS and MF.</w:t>
      </w:r>
    </w:p>
    <w:p>
      <w:pPr>
        <w:pStyle w:val="61"/>
      </w:pPr>
      <w:r>
        <w:rPr>
          <w:rFonts w:hint="eastAsia"/>
        </w:rPr>
        <w:t>WT8. E</w:t>
      </w:r>
      <w:r>
        <w:t xml:space="preserve">nhancements of IMS </w:t>
      </w:r>
      <w:r>
        <w:rPr>
          <w:rFonts w:hint="eastAsia"/>
        </w:rPr>
        <w:t xml:space="preserve">architecture and </w:t>
      </w:r>
      <w:r>
        <w:t>procedures</w:t>
      </w:r>
      <w:r>
        <w:rPr>
          <w:rFonts w:hint="eastAsia"/>
        </w:rPr>
        <w:t xml:space="preserve"> to s</w:t>
      </w:r>
      <w:r>
        <w:t>upport</w:t>
      </w:r>
      <w:r>
        <w:rPr>
          <w:rFonts w:hint="eastAsia"/>
        </w:rPr>
        <w:t xml:space="preserve"> </w:t>
      </w:r>
      <w:r>
        <w:t>IMS based Avatar communication</w:t>
      </w:r>
    </w:p>
    <w:p>
      <w:pPr>
        <w:pStyle w:val="61"/>
        <w:ind w:left="768" w:leftChars="242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>definitions of</w:t>
      </w:r>
      <w:r>
        <w:t xml:space="preserve"> identifiers required for IMS Avatar communication, </w:t>
      </w:r>
      <w:r>
        <w:rPr>
          <w:rFonts w:hint="eastAsia"/>
        </w:rPr>
        <w:t xml:space="preserve">i.e. </w:t>
      </w:r>
      <w:r>
        <w:t xml:space="preserve">Avatar </w:t>
      </w:r>
      <w:r>
        <w:rPr>
          <w:rFonts w:hint="eastAsia"/>
        </w:rPr>
        <w:t xml:space="preserve">ID and </w:t>
      </w:r>
      <w:r>
        <w:t>Avatar representation</w:t>
      </w:r>
      <w:r>
        <w:rPr>
          <w:rFonts w:hint="eastAsia"/>
        </w:rPr>
        <w:t>;</w:t>
      </w:r>
    </w:p>
    <w:p>
      <w:pPr>
        <w:pStyle w:val="61"/>
        <w:ind w:left="768" w:leftChars="242"/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>-</w:t>
      </w:r>
      <w:r>
        <w:rPr>
          <w:rFonts w:hint="eastAsia" w:eastAsia="等线"/>
          <w:lang w:val="en-US" w:eastAsia="zh-CN"/>
        </w:rPr>
        <w:tab/>
      </w:r>
      <w:r>
        <w:rPr>
          <w:rFonts w:hint="eastAsia" w:eastAsia="等线"/>
          <w:lang w:val="en-US" w:eastAsia="zh-CN"/>
        </w:rPr>
        <w:t xml:space="preserve">downloading of list of </w:t>
      </w:r>
      <w:r>
        <w:rPr>
          <w:rFonts w:eastAsia="等线"/>
        </w:rPr>
        <w:t xml:space="preserve">Avatar </w:t>
      </w:r>
      <w:r>
        <w:rPr>
          <w:rFonts w:hint="eastAsia" w:eastAsia="等线"/>
          <w:lang w:val="en-US" w:eastAsia="zh-CN"/>
        </w:rPr>
        <w:t>ID(s);</w:t>
      </w:r>
    </w:p>
    <w:p>
      <w:pPr>
        <w:pStyle w:val="61"/>
        <w:ind w:left="768" w:leftChars="242"/>
      </w:pPr>
      <w:r>
        <w:rPr>
          <w:rFonts w:hint="eastAsia"/>
        </w:rPr>
        <w:t>-</w:t>
      </w:r>
      <w:r>
        <w:rPr>
          <w:rFonts w:hint="eastAsia"/>
        </w:rPr>
        <w:tab/>
      </w:r>
      <w:ins w:id="172" w:author="JY" w:date="2024-07-18T11:35:48Z">
        <w:r>
          <w:rPr>
            <w:rFonts w:hint="eastAsia"/>
            <w:lang w:val="en-US" w:eastAsia="zh-CN"/>
          </w:rPr>
          <w:t xml:space="preserve">functionalities and </w:t>
        </w:r>
      </w:ins>
      <w:ins w:id="173" w:author="JY" w:date="2024-07-18T11:35:48Z">
        <w:r>
          <w:rPr>
            <w:rFonts w:hint="eastAsia" w:eastAsia="等线"/>
            <w:lang w:val="en-US" w:eastAsia="zh-CN"/>
          </w:rPr>
          <w:t xml:space="preserve">procedures </w:t>
        </w:r>
      </w:ins>
      <w:ins w:id="174" w:author="JY" w:date="2024-07-18T11:35:55Z">
        <w:r>
          <w:rPr>
            <w:rFonts w:hint="eastAsia" w:eastAsia="等线"/>
            <w:lang w:val="en-US" w:eastAsia="zh-CN"/>
          </w:rPr>
          <w:t>of</w:t>
        </w:r>
      </w:ins>
      <w:ins w:id="175" w:author="JY" w:date="2024-07-18T11:35:49Z">
        <w:r>
          <w:rPr>
            <w:rFonts w:hint="eastAsia" w:eastAsia="等线"/>
            <w:lang w:val="en-US" w:eastAsia="zh-CN"/>
          </w:rPr>
          <w:t xml:space="preserve"> </w:t>
        </w:r>
      </w:ins>
      <w:r>
        <w:rPr>
          <w:rFonts w:hint="eastAsia"/>
        </w:rPr>
        <w:t xml:space="preserve">storage, retrieval, </w:t>
      </w:r>
      <w:r>
        <w:t>authenticat</w:t>
      </w:r>
      <w:r>
        <w:rPr>
          <w:rFonts w:hint="eastAsia"/>
        </w:rPr>
        <w:t xml:space="preserve">ion and </w:t>
      </w:r>
      <w:r>
        <w:t>authoriz</w:t>
      </w:r>
      <w:r>
        <w:rPr>
          <w:rFonts w:hint="eastAsia"/>
        </w:rPr>
        <w:t>ation of</w:t>
      </w:r>
      <w:r>
        <w:t xml:space="preserve"> Avatar representation</w:t>
      </w:r>
      <w:r>
        <w:rPr>
          <w:rFonts w:hint="eastAsia"/>
        </w:rPr>
        <w:t>;</w:t>
      </w:r>
    </w:p>
    <w:p>
      <w:pPr>
        <w:pStyle w:val="61"/>
        <w:ind w:left="768" w:leftChars="242"/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>-</w:t>
      </w:r>
      <w:r>
        <w:rPr>
          <w:rFonts w:hint="eastAsia" w:eastAsia="等线"/>
          <w:lang w:val="en-US" w:eastAsia="zh-CN"/>
        </w:rPr>
        <w:tab/>
      </w:r>
      <w:r>
        <w:rPr>
          <w:rFonts w:eastAsia="等线"/>
        </w:rPr>
        <w:t>service/capability negotiation between UE and IMS network</w:t>
      </w:r>
      <w:r>
        <w:rPr>
          <w:rFonts w:hint="eastAsia" w:eastAsia="等线"/>
          <w:lang w:val="en-US" w:eastAsia="zh-CN"/>
        </w:rPr>
        <w:t>;</w:t>
      </w:r>
    </w:p>
    <w:p>
      <w:pPr>
        <w:pStyle w:val="61"/>
        <w:ind w:left="768" w:leftChars="242"/>
        <w:rPr>
          <w:rFonts w:eastAsia="等线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functionalities and </w:t>
      </w:r>
      <w:r>
        <w:rPr>
          <w:rFonts w:hint="eastAsia" w:eastAsia="等线"/>
          <w:lang w:val="en-US" w:eastAsia="zh-CN"/>
        </w:rPr>
        <w:t xml:space="preserve">procedures </w:t>
      </w:r>
      <w:r>
        <w:rPr>
          <w:rFonts w:hint="eastAsia"/>
          <w:lang w:val="en-US" w:eastAsia="zh-CN"/>
        </w:rPr>
        <w:t>of</w:t>
      </w:r>
      <w:r>
        <w:t xml:space="preserve"> </w:t>
      </w:r>
      <w:r>
        <w:rPr>
          <w:rFonts w:hint="eastAsia"/>
          <w:lang w:val="en-US" w:eastAsia="zh-CN"/>
        </w:rPr>
        <w:t xml:space="preserve">supporting media </w:t>
      </w:r>
      <w:r>
        <w:rPr>
          <w:rFonts w:eastAsia="等线"/>
        </w:rPr>
        <w:t>transition and transcoding between a MMTel session using audio/video codec and IMS Avatar based communication</w:t>
      </w:r>
      <w:r>
        <w:rPr>
          <w:rFonts w:hint="eastAsia" w:eastAsia="等线"/>
          <w:lang w:val="en-US" w:eastAsia="zh-CN"/>
        </w:rPr>
        <w:t xml:space="preserve">, </w:t>
      </w:r>
      <w:r>
        <w:rPr>
          <w:rFonts w:eastAsia="等线"/>
        </w:rPr>
        <w:t>transcoding between speech and gesture (or text) in an IMS Avatar communication.</w:t>
      </w:r>
    </w:p>
    <w:p>
      <w:pPr>
        <w:pStyle w:val="61"/>
        <w:ind w:left="768" w:leftChars="242"/>
        <w:rPr>
          <w:lang w:val="en-US" w:eastAsia="zh-CN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r>
        <w:rPr>
          <w:rFonts w:hint="eastAsia"/>
          <w:lang w:val="en-US" w:eastAsia="zh-CN"/>
        </w:rPr>
        <w:t xml:space="preserve">functionalities and </w:t>
      </w:r>
      <w:r>
        <w:rPr>
          <w:rFonts w:hint="eastAsia" w:eastAsia="等线"/>
          <w:lang w:val="en-US" w:eastAsia="zh-CN"/>
        </w:rPr>
        <w:t xml:space="preserve">procedures to support </w:t>
      </w:r>
      <w:r>
        <w:rPr>
          <w:rFonts w:eastAsia="等线"/>
        </w:rPr>
        <w:t>UE based and network based rendering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eastAsia="等线"/>
        </w:rPr>
        <w:t xml:space="preserve">of IMS Avatar </w:t>
      </w:r>
      <w:r>
        <w:t>communicatio</w:t>
      </w:r>
      <w:r>
        <w:rPr>
          <w:rFonts w:hint="eastAsia"/>
        </w:rPr>
        <w:t>n</w:t>
      </w:r>
      <w:r>
        <w:rPr>
          <w:rFonts w:hint="eastAsia"/>
          <w:lang w:val="en-US" w:eastAsia="zh-CN"/>
        </w:rPr>
        <w:t>;</w:t>
      </w:r>
    </w:p>
    <w:p>
      <w:pPr>
        <w:pStyle w:val="61"/>
        <w:ind w:left="768" w:leftChars="242"/>
        <w:rPr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enhancements to services of </w:t>
      </w:r>
      <w:ins w:id="176" w:author="R1" w:date="2024-08-27T12:46:42Z">
        <w:r>
          <w:rPr>
            <w:rFonts w:hint="eastAsia" w:eastAsia="宋体"/>
            <w:lang w:val="en-US" w:eastAsia="zh-CN"/>
          </w:rPr>
          <w:t xml:space="preserve">functionalities and </w:t>
        </w:r>
      </w:ins>
      <w:r>
        <w:rPr>
          <w:rFonts w:hint="eastAsia" w:eastAsia="宋体"/>
          <w:lang w:val="en-US" w:eastAsia="zh-CN"/>
        </w:rPr>
        <w:t>DCSF, IMS AS and MF.</w:t>
      </w:r>
    </w:p>
    <w:p>
      <w:pPr>
        <w:pStyle w:val="2"/>
      </w:pPr>
      <w:r>
        <w:t>5</w:t>
      </w:r>
      <w:r>
        <w:tab/>
      </w:r>
      <w:r>
        <w:t>Expected Output and Time scale</w:t>
      </w:r>
    </w:p>
    <w:tbl>
      <w:tblPr>
        <w:tblStyle w:val="3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68"/>
            </w:pPr>
          </w:p>
        </w:tc>
        <w:tc>
          <w:tcPr>
            <w:tcW w:w="1134" w:type="dxa"/>
          </w:tcPr>
          <w:p>
            <w:pPr>
              <w:pStyle w:val="68"/>
            </w:pPr>
          </w:p>
        </w:tc>
        <w:tc>
          <w:tcPr>
            <w:tcW w:w="2409" w:type="dxa"/>
          </w:tcPr>
          <w:p>
            <w:pPr>
              <w:pStyle w:val="68"/>
            </w:pPr>
          </w:p>
        </w:tc>
        <w:tc>
          <w:tcPr>
            <w:tcW w:w="993" w:type="dxa"/>
          </w:tcPr>
          <w:p/>
        </w:tc>
        <w:tc>
          <w:tcPr>
            <w:tcW w:w="1074" w:type="dxa"/>
          </w:tcPr>
          <w:p/>
        </w:tc>
        <w:tc>
          <w:tcPr>
            <w:tcW w:w="2186" w:type="dxa"/>
          </w:tcPr>
          <w:p>
            <w:pPr>
              <w:pStyle w:val="68"/>
            </w:pPr>
          </w:p>
        </w:tc>
      </w:tr>
    </w:tbl>
    <w:p/>
    <w:tbl>
      <w:tblPr>
        <w:tblStyle w:val="30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861"/>
        <w:gridCol w:w="16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t xml:space="preserve">Description of change 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t>Target completion plenary#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ko-KR"/>
              </w:rPr>
              <w:t>TS 23.</w:t>
            </w:r>
            <w:r>
              <w:rPr>
                <w:rFonts w:hint="eastAsia"/>
                <w:i w:val="0"/>
                <w:lang w:eastAsia="zh-CN"/>
              </w:rPr>
              <w:t>228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  <w:lang w:val="en-US" w:eastAsia="zh-CN"/>
              </w:rPr>
            </w:pPr>
            <w:r>
              <w:rPr>
                <w:i w:val="0"/>
                <w:lang w:eastAsia="zh-CN"/>
              </w:rPr>
              <w:t>U</w:t>
            </w:r>
            <w:r>
              <w:rPr>
                <w:rFonts w:hint="eastAsia"/>
                <w:i w:val="0"/>
                <w:lang w:eastAsia="zh-CN"/>
              </w:rPr>
              <w:t xml:space="preserve">pdate on IMS architecture and procedures </w:t>
            </w:r>
            <w:r>
              <w:rPr>
                <w:rFonts w:hint="eastAsia"/>
                <w:i w:val="0"/>
                <w:lang w:val="en-US" w:eastAsia="zh-CN"/>
              </w:rPr>
              <w:t>to support Rel-19 features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>
              <w:rPr>
                <w:rFonts w:hint="eastAsia"/>
                <w:i w:val="0"/>
                <w:lang w:eastAsia="zh-CN"/>
              </w:rPr>
              <w:t>10</w:t>
            </w:r>
            <w:r>
              <w:rPr>
                <w:rFonts w:hint="eastAsia"/>
                <w:i w:val="0"/>
                <w:lang w:val="en-US" w:eastAsia="zh-CN"/>
              </w:rPr>
              <w:t>6</w:t>
            </w:r>
            <w:r>
              <w:rPr>
                <w:i w:val="0"/>
                <w:lang w:eastAsia="ko-KR"/>
              </w:rPr>
              <w:t xml:space="preserve"> (</w:t>
            </w:r>
            <w:r>
              <w:rPr>
                <w:rFonts w:hint="eastAsia"/>
                <w:i w:val="0"/>
                <w:lang w:val="en-US" w:eastAsia="zh-CN"/>
              </w:rPr>
              <w:t>December</w:t>
            </w:r>
            <w:r>
              <w:rPr>
                <w:i w:val="0"/>
                <w:lang w:eastAsia="ko-KR"/>
              </w:rPr>
              <w:t xml:space="preserve"> 202</w:t>
            </w:r>
            <w:r>
              <w:rPr>
                <w:rFonts w:hint="eastAsia"/>
                <w:i w:val="0"/>
                <w:lang w:val="en-US" w:eastAsia="zh-CN"/>
              </w:rPr>
              <w:t>4</w:t>
            </w:r>
            <w:r>
              <w:rPr>
                <w:i w:val="0"/>
                <w:lang w:eastAsia="ko-KR"/>
              </w:rPr>
              <w:t>)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TS 23.50</w:t>
            </w:r>
            <w:r>
              <w:rPr>
                <w:i w:val="0"/>
                <w:lang w:eastAsia="ko-KR"/>
              </w:rPr>
              <w:t>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  <w:lang w:val="en-US" w:eastAsia="zh-CN"/>
              </w:rPr>
            </w:pP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rFonts w:hint="eastAsia"/>
                <w:i w:val="0"/>
                <w:lang w:val="en-US" w:eastAsia="zh-CN"/>
              </w:rPr>
              <w:t>E</w:t>
            </w:r>
            <w:r>
              <w:rPr>
                <w:rFonts w:hint="eastAsia"/>
                <w:i w:val="0"/>
                <w:lang w:eastAsia="zh-CN"/>
              </w:rPr>
              <w:t>F service</w:t>
            </w:r>
            <w:r>
              <w:rPr>
                <w:i w:val="0"/>
                <w:lang w:eastAsia="ko-KR"/>
              </w:rPr>
              <w:t xml:space="preserve"> </w:t>
            </w:r>
            <w:r>
              <w:rPr>
                <w:rFonts w:hint="eastAsia"/>
                <w:i w:val="0"/>
                <w:lang w:eastAsia="zh-CN"/>
              </w:rPr>
              <w:t>enhancements to support</w:t>
            </w:r>
            <w:r>
              <w:rPr>
                <w:rFonts w:hint="eastAsia"/>
                <w:i w:val="0"/>
                <w:lang w:val="en-US" w:eastAsia="zh-CN"/>
              </w:rPr>
              <w:t xml:space="preserve"> event subscription and notification, application initiated IMS data channel session management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>
              <w:rPr>
                <w:rFonts w:hint="eastAsia"/>
                <w:i w:val="0"/>
                <w:lang w:eastAsia="zh-CN"/>
              </w:rPr>
              <w:t>10</w:t>
            </w:r>
            <w:r>
              <w:rPr>
                <w:rFonts w:hint="eastAsia"/>
                <w:i w:val="0"/>
                <w:lang w:val="en-US" w:eastAsia="zh-CN"/>
              </w:rPr>
              <w:t>6</w:t>
            </w:r>
            <w:r>
              <w:rPr>
                <w:i w:val="0"/>
                <w:lang w:eastAsia="ko-KR"/>
              </w:rPr>
              <w:t xml:space="preserve"> (</w:t>
            </w:r>
            <w:r>
              <w:rPr>
                <w:rFonts w:hint="eastAsia"/>
                <w:i w:val="0"/>
                <w:lang w:val="en-US" w:eastAsia="zh-CN"/>
              </w:rPr>
              <w:t>December</w:t>
            </w:r>
            <w:r>
              <w:rPr>
                <w:i w:val="0"/>
                <w:lang w:eastAsia="ko-KR"/>
              </w:rPr>
              <w:t xml:space="preserve"> 202</w:t>
            </w:r>
            <w:r>
              <w:rPr>
                <w:rFonts w:hint="eastAsia"/>
                <w:i w:val="0"/>
                <w:lang w:val="en-US" w:eastAsia="zh-CN"/>
              </w:rPr>
              <w:t>4</w:t>
            </w:r>
            <w:r>
              <w:rPr>
                <w:i w:val="0"/>
                <w:lang w:eastAsia="ko-KR"/>
              </w:rPr>
              <w:t>)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</w:rPr>
            </w:pPr>
          </w:p>
        </w:tc>
      </w:tr>
    </w:tbl>
    <w:p/>
    <w:p>
      <w:pPr>
        <w:pStyle w:val="2"/>
      </w:pPr>
      <w:r>
        <w:t>6</w:t>
      </w:r>
      <w:r>
        <w:tab/>
      </w:r>
      <w:r>
        <w:t>Work item Rapporteur(s)</w:t>
      </w:r>
    </w:p>
    <w:p>
      <w:pPr>
        <w:pStyle w:val="68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Yi Jiang</w:t>
      </w:r>
      <w:r>
        <w:rPr>
          <w:i w:val="0"/>
        </w:rPr>
        <w:t xml:space="preserve">, </w:t>
      </w:r>
      <w:r>
        <w:rPr>
          <w:rFonts w:hint="eastAsia"/>
          <w:i w:val="0"/>
          <w:lang w:eastAsia="zh-CN"/>
        </w:rPr>
        <w:t>China Mobile, jiangyi at chinamobile dot com</w:t>
      </w:r>
    </w:p>
    <w:p/>
    <w:p>
      <w:pPr>
        <w:pStyle w:val="2"/>
      </w:pPr>
      <w:r>
        <w:t>7</w:t>
      </w:r>
      <w:r>
        <w:tab/>
      </w:r>
      <w:r>
        <w:t>Work item leadership</w:t>
      </w:r>
    </w:p>
    <w:p>
      <w:pPr>
        <w:pStyle w:val="68"/>
        <w:rPr>
          <w:i w:val="0"/>
        </w:rPr>
      </w:pPr>
      <w:r>
        <w:rPr>
          <w:i w:val="0"/>
        </w:rPr>
        <w:t>SA2</w:t>
      </w:r>
    </w:p>
    <w:p/>
    <w:p>
      <w:pPr>
        <w:pStyle w:val="2"/>
      </w:pPr>
      <w:r>
        <w:t>8</w:t>
      </w:r>
      <w:r>
        <w:tab/>
      </w:r>
      <w:r>
        <w:t>Aspects that involve other WGs</w:t>
      </w:r>
    </w:p>
    <w:p>
      <w:pPr>
        <w:pStyle w:val="68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SA4 for </w:t>
      </w:r>
      <w:r>
        <w:rPr>
          <w:rFonts w:hint="eastAsia"/>
          <w:i w:val="0"/>
          <w:lang w:val="en-US" w:eastAsia="zh-CN"/>
        </w:rPr>
        <w:t xml:space="preserve">codec, </w:t>
      </w:r>
      <w:r>
        <w:rPr>
          <w:rFonts w:hint="eastAsia"/>
          <w:i w:val="0"/>
          <w:lang w:eastAsia="zh-CN"/>
        </w:rPr>
        <w:t>application binding and application synchronization.</w:t>
      </w:r>
    </w:p>
    <w:p/>
    <w:p>
      <w:pPr>
        <w:pStyle w:val="2"/>
      </w:pPr>
      <w:r>
        <w:t>9</w:t>
      </w:r>
      <w:r>
        <w:tab/>
      </w:r>
      <w:r>
        <w:t>Supporting Individual Members</w:t>
      </w:r>
    </w:p>
    <w:tbl>
      <w:tblPr>
        <w:tblStyle w:val="3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35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BT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val="en-US" w:eastAsia="ko-KR"/>
              </w:rPr>
            </w:pPr>
            <w:r>
              <w:rPr>
                <w:lang w:eastAsia="zh-CN"/>
              </w:rPr>
              <w:t>Deutsche Telekom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NTT DOCOMO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Qualcomm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Samsung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5250BA"/>
    <w:multiLevelType w:val="multilevel"/>
    <w:tmpl w:val="315250BA"/>
    <w:lvl w:ilvl="0" w:tentative="0">
      <w:start w:val="3"/>
      <w:numFmt w:val="bullet"/>
      <w:lvlText w:val="-"/>
      <w:lvlJc w:val="left"/>
      <w:pPr>
        <w:ind w:left="644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Y">
    <w15:presenceInfo w15:providerId="None" w15:userId="JY"/>
  </w15:person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425D"/>
    <w:rsid w:val="00016E0A"/>
    <w:rsid w:val="00017D76"/>
    <w:rsid w:val="000205C5"/>
    <w:rsid w:val="00022A50"/>
    <w:rsid w:val="00022AED"/>
    <w:rsid w:val="00025316"/>
    <w:rsid w:val="000302E6"/>
    <w:rsid w:val="000341EC"/>
    <w:rsid w:val="00036882"/>
    <w:rsid w:val="00037C06"/>
    <w:rsid w:val="00044DAE"/>
    <w:rsid w:val="0004556D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82CCB"/>
    <w:rsid w:val="0008480C"/>
    <w:rsid w:val="00092C34"/>
    <w:rsid w:val="000A310C"/>
    <w:rsid w:val="000A3125"/>
    <w:rsid w:val="000B0519"/>
    <w:rsid w:val="000B1ABD"/>
    <w:rsid w:val="000B55C7"/>
    <w:rsid w:val="000B61FD"/>
    <w:rsid w:val="000C0BF7"/>
    <w:rsid w:val="000C467A"/>
    <w:rsid w:val="000C4D96"/>
    <w:rsid w:val="000C5FE3"/>
    <w:rsid w:val="000D122A"/>
    <w:rsid w:val="000D2A7F"/>
    <w:rsid w:val="000E185A"/>
    <w:rsid w:val="000E2B10"/>
    <w:rsid w:val="000E55AD"/>
    <w:rsid w:val="000E630D"/>
    <w:rsid w:val="000E73B6"/>
    <w:rsid w:val="000F1926"/>
    <w:rsid w:val="000F5CFA"/>
    <w:rsid w:val="000F7901"/>
    <w:rsid w:val="000F794F"/>
    <w:rsid w:val="001001BD"/>
    <w:rsid w:val="0010222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3784A"/>
    <w:rsid w:val="001419D4"/>
    <w:rsid w:val="00147FEC"/>
    <w:rsid w:val="00154B55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85B38"/>
    <w:rsid w:val="00187628"/>
    <w:rsid w:val="001A1908"/>
    <w:rsid w:val="001A4192"/>
    <w:rsid w:val="001A7910"/>
    <w:rsid w:val="001C5C86"/>
    <w:rsid w:val="001C718D"/>
    <w:rsid w:val="001E0852"/>
    <w:rsid w:val="001E14C4"/>
    <w:rsid w:val="001F62BE"/>
    <w:rsid w:val="001F7D5F"/>
    <w:rsid w:val="001F7EB4"/>
    <w:rsid w:val="002000C2"/>
    <w:rsid w:val="00201ECF"/>
    <w:rsid w:val="00202159"/>
    <w:rsid w:val="00202A0E"/>
    <w:rsid w:val="00205C3E"/>
    <w:rsid w:val="00205F25"/>
    <w:rsid w:val="002131C9"/>
    <w:rsid w:val="002200F0"/>
    <w:rsid w:val="00221B1E"/>
    <w:rsid w:val="00223D2D"/>
    <w:rsid w:val="00237A8D"/>
    <w:rsid w:val="00240DCD"/>
    <w:rsid w:val="00241D1A"/>
    <w:rsid w:val="00242714"/>
    <w:rsid w:val="0024322F"/>
    <w:rsid w:val="0024652F"/>
    <w:rsid w:val="0024686A"/>
    <w:rsid w:val="0024786B"/>
    <w:rsid w:val="00251D80"/>
    <w:rsid w:val="00254F9A"/>
    <w:rsid w:val="00254FB5"/>
    <w:rsid w:val="00257B77"/>
    <w:rsid w:val="00262CA5"/>
    <w:rsid w:val="002640E5"/>
    <w:rsid w:val="0026436F"/>
    <w:rsid w:val="0026440E"/>
    <w:rsid w:val="0026606E"/>
    <w:rsid w:val="00266A62"/>
    <w:rsid w:val="00270B88"/>
    <w:rsid w:val="0027110C"/>
    <w:rsid w:val="00271BAA"/>
    <w:rsid w:val="00276403"/>
    <w:rsid w:val="00282F5E"/>
    <w:rsid w:val="00283472"/>
    <w:rsid w:val="00287752"/>
    <w:rsid w:val="00292C35"/>
    <w:rsid w:val="002944FD"/>
    <w:rsid w:val="002A1FF9"/>
    <w:rsid w:val="002A3598"/>
    <w:rsid w:val="002A4C4B"/>
    <w:rsid w:val="002B54E6"/>
    <w:rsid w:val="002C0C14"/>
    <w:rsid w:val="002C1C50"/>
    <w:rsid w:val="002C4BF4"/>
    <w:rsid w:val="002C63B9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9A4"/>
    <w:rsid w:val="00324FFC"/>
    <w:rsid w:val="0033027D"/>
    <w:rsid w:val="00331A13"/>
    <w:rsid w:val="00331E0C"/>
    <w:rsid w:val="00335107"/>
    <w:rsid w:val="00335FB2"/>
    <w:rsid w:val="00340FAC"/>
    <w:rsid w:val="00342357"/>
    <w:rsid w:val="00344158"/>
    <w:rsid w:val="00344E7D"/>
    <w:rsid w:val="0034524E"/>
    <w:rsid w:val="003474B3"/>
    <w:rsid w:val="003476C3"/>
    <w:rsid w:val="00347B74"/>
    <w:rsid w:val="00355CB6"/>
    <w:rsid w:val="00360F62"/>
    <w:rsid w:val="00366257"/>
    <w:rsid w:val="003668BC"/>
    <w:rsid w:val="00367446"/>
    <w:rsid w:val="00370445"/>
    <w:rsid w:val="00370D21"/>
    <w:rsid w:val="00384BAC"/>
    <w:rsid w:val="0038516D"/>
    <w:rsid w:val="003869D7"/>
    <w:rsid w:val="003902B6"/>
    <w:rsid w:val="003A08AA"/>
    <w:rsid w:val="003A1EB0"/>
    <w:rsid w:val="003A4E30"/>
    <w:rsid w:val="003A63FC"/>
    <w:rsid w:val="003B2F55"/>
    <w:rsid w:val="003B5B50"/>
    <w:rsid w:val="003C0F14"/>
    <w:rsid w:val="003C276F"/>
    <w:rsid w:val="003C2DA6"/>
    <w:rsid w:val="003C6DA6"/>
    <w:rsid w:val="003D1798"/>
    <w:rsid w:val="003D2781"/>
    <w:rsid w:val="003D58F0"/>
    <w:rsid w:val="003D62A9"/>
    <w:rsid w:val="003D670D"/>
    <w:rsid w:val="003D7E29"/>
    <w:rsid w:val="003E04CA"/>
    <w:rsid w:val="003E12C6"/>
    <w:rsid w:val="003E1D85"/>
    <w:rsid w:val="003E583C"/>
    <w:rsid w:val="003F04C7"/>
    <w:rsid w:val="003F268E"/>
    <w:rsid w:val="003F55D0"/>
    <w:rsid w:val="003F5967"/>
    <w:rsid w:val="003F63DB"/>
    <w:rsid w:val="003F7142"/>
    <w:rsid w:val="003F7B3D"/>
    <w:rsid w:val="00400438"/>
    <w:rsid w:val="0040329C"/>
    <w:rsid w:val="00407477"/>
    <w:rsid w:val="00411698"/>
    <w:rsid w:val="00411B9E"/>
    <w:rsid w:val="00414164"/>
    <w:rsid w:val="0041789B"/>
    <w:rsid w:val="00420CCA"/>
    <w:rsid w:val="00420D26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4C89"/>
    <w:rsid w:val="00445C4F"/>
    <w:rsid w:val="00451C03"/>
    <w:rsid w:val="00454609"/>
    <w:rsid w:val="0045590A"/>
    <w:rsid w:val="00455C11"/>
    <w:rsid w:val="00455DE4"/>
    <w:rsid w:val="00461BAC"/>
    <w:rsid w:val="00465395"/>
    <w:rsid w:val="004758C2"/>
    <w:rsid w:val="0048267C"/>
    <w:rsid w:val="004876B9"/>
    <w:rsid w:val="00487FCC"/>
    <w:rsid w:val="00493A79"/>
    <w:rsid w:val="00495840"/>
    <w:rsid w:val="004A1BD1"/>
    <w:rsid w:val="004A31DA"/>
    <w:rsid w:val="004A40BE"/>
    <w:rsid w:val="004A6A60"/>
    <w:rsid w:val="004B1031"/>
    <w:rsid w:val="004B2E65"/>
    <w:rsid w:val="004C1CC9"/>
    <w:rsid w:val="004C30DA"/>
    <w:rsid w:val="004C634D"/>
    <w:rsid w:val="004D11A7"/>
    <w:rsid w:val="004D24B9"/>
    <w:rsid w:val="004E2CE2"/>
    <w:rsid w:val="004E313F"/>
    <w:rsid w:val="004E5172"/>
    <w:rsid w:val="004E6F8A"/>
    <w:rsid w:val="004F216F"/>
    <w:rsid w:val="004F3DEF"/>
    <w:rsid w:val="004F6049"/>
    <w:rsid w:val="004F63C0"/>
    <w:rsid w:val="004F7A90"/>
    <w:rsid w:val="00502CD2"/>
    <w:rsid w:val="0050431B"/>
    <w:rsid w:val="00504E33"/>
    <w:rsid w:val="00513A2E"/>
    <w:rsid w:val="005142F0"/>
    <w:rsid w:val="00516257"/>
    <w:rsid w:val="005266D2"/>
    <w:rsid w:val="0054287C"/>
    <w:rsid w:val="00546297"/>
    <w:rsid w:val="00546A4E"/>
    <w:rsid w:val="00550817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CD5"/>
    <w:rsid w:val="00574059"/>
    <w:rsid w:val="00586951"/>
    <w:rsid w:val="00590087"/>
    <w:rsid w:val="00590DA8"/>
    <w:rsid w:val="00592F69"/>
    <w:rsid w:val="005939E8"/>
    <w:rsid w:val="00596D47"/>
    <w:rsid w:val="005A032D"/>
    <w:rsid w:val="005A135C"/>
    <w:rsid w:val="005A36CC"/>
    <w:rsid w:val="005A3D4D"/>
    <w:rsid w:val="005A7577"/>
    <w:rsid w:val="005C29F7"/>
    <w:rsid w:val="005C4F58"/>
    <w:rsid w:val="005C5E8D"/>
    <w:rsid w:val="005C5FDE"/>
    <w:rsid w:val="005C78F2"/>
    <w:rsid w:val="005D0112"/>
    <w:rsid w:val="005D057C"/>
    <w:rsid w:val="005D3DFE"/>
    <w:rsid w:val="005D3FEC"/>
    <w:rsid w:val="005D44BE"/>
    <w:rsid w:val="005D4CCE"/>
    <w:rsid w:val="005D68EB"/>
    <w:rsid w:val="005E088B"/>
    <w:rsid w:val="005E3ABF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23BE"/>
    <w:rsid w:val="006418C6"/>
    <w:rsid w:val="00641ED8"/>
    <w:rsid w:val="00644E12"/>
    <w:rsid w:val="00647921"/>
    <w:rsid w:val="00654893"/>
    <w:rsid w:val="00660F53"/>
    <w:rsid w:val="00662741"/>
    <w:rsid w:val="006633A4"/>
    <w:rsid w:val="00665CE6"/>
    <w:rsid w:val="00666067"/>
    <w:rsid w:val="00666287"/>
    <w:rsid w:val="00667DD2"/>
    <w:rsid w:val="00671BBB"/>
    <w:rsid w:val="00673F17"/>
    <w:rsid w:val="00674AB4"/>
    <w:rsid w:val="00674C56"/>
    <w:rsid w:val="00682237"/>
    <w:rsid w:val="00694063"/>
    <w:rsid w:val="006A0EF8"/>
    <w:rsid w:val="006A1DDC"/>
    <w:rsid w:val="006A2415"/>
    <w:rsid w:val="006A45BA"/>
    <w:rsid w:val="006B4280"/>
    <w:rsid w:val="006B4B1C"/>
    <w:rsid w:val="006B55BE"/>
    <w:rsid w:val="006B7F23"/>
    <w:rsid w:val="006C165F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6F6E8B"/>
    <w:rsid w:val="006F725A"/>
    <w:rsid w:val="00706549"/>
    <w:rsid w:val="00706A1A"/>
    <w:rsid w:val="00707673"/>
    <w:rsid w:val="007145E9"/>
    <w:rsid w:val="00714F7A"/>
    <w:rsid w:val="007162BE"/>
    <w:rsid w:val="00721122"/>
    <w:rsid w:val="00722267"/>
    <w:rsid w:val="00726EC0"/>
    <w:rsid w:val="00730B12"/>
    <w:rsid w:val="00737948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42D1"/>
    <w:rsid w:val="0077531F"/>
    <w:rsid w:val="00776D98"/>
    <w:rsid w:val="0078034D"/>
    <w:rsid w:val="00784CC8"/>
    <w:rsid w:val="00790BCC"/>
    <w:rsid w:val="00791416"/>
    <w:rsid w:val="007928FF"/>
    <w:rsid w:val="007939BA"/>
    <w:rsid w:val="00794879"/>
    <w:rsid w:val="00795CEE"/>
    <w:rsid w:val="00796F94"/>
    <w:rsid w:val="007974F5"/>
    <w:rsid w:val="00797B1E"/>
    <w:rsid w:val="007A5AA5"/>
    <w:rsid w:val="007A6136"/>
    <w:rsid w:val="007B0C79"/>
    <w:rsid w:val="007B0F49"/>
    <w:rsid w:val="007B16BE"/>
    <w:rsid w:val="007B4AE1"/>
    <w:rsid w:val="007B7676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E3792"/>
    <w:rsid w:val="007F1731"/>
    <w:rsid w:val="007F3B0A"/>
    <w:rsid w:val="007F522E"/>
    <w:rsid w:val="007F7421"/>
    <w:rsid w:val="007F74EC"/>
    <w:rsid w:val="007F7800"/>
    <w:rsid w:val="0080098E"/>
    <w:rsid w:val="00801F7F"/>
    <w:rsid w:val="0080428C"/>
    <w:rsid w:val="00813C1F"/>
    <w:rsid w:val="008146A2"/>
    <w:rsid w:val="008148BC"/>
    <w:rsid w:val="00820FC0"/>
    <w:rsid w:val="00822025"/>
    <w:rsid w:val="00831C07"/>
    <w:rsid w:val="00831DEE"/>
    <w:rsid w:val="00832802"/>
    <w:rsid w:val="00834A60"/>
    <w:rsid w:val="00837079"/>
    <w:rsid w:val="00837BCD"/>
    <w:rsid w:val="00841CFA"/>
    <w:rsid w:val="008453DB"/>
    <w:rsid w:val="00850175"/>
    <w:rsid w:val="0085530D"/>
    <w:rsid w:val="008571E5"/>
    <w:rsid w:val="00857C9E"/>
    <w:rsid w:val="00860B46"/>
    <w:rsid w:val="00860E5F"/>
    <w:rsid w:val="00862937"/>
    <w:rsid w:val="00863E89"/>
    <w:rsid w:val="00864259"/>
    <w:rsid w:val="0086630A"/>
    <w:rsid w:val="00867C8C"/>
    <w:rsid w:val="00870EC8"/>
    <w:rsid w:val="00872B3B"/>
    <w:rsid w:val="008806DF"/>
    <w:rsid w:val="0088222A"/>
    <w:rsid w:val="008835FC"/>
    <w:rsid w:val="00885711"/>
    <w:rsid w:val="00885BAE"/>
    <w:rsid w:val="008901F6"/>
    <w:rsid w:val="008912CE"/>
    <w:rsid w:val="008927EE"/>
    <w:rsid w:val="00895049"/>
    <w:rsid w:val="00896C03"/>
    <w:rsid w:val="00897D6C"/>
    <w:rsid w:val="008A495D"/>
    <w:rsid w:val="008A76FD"/>
    <w:rsid w:val="008B06E6"/>
    <w:rsid w:val="008B114B"/>
    <w:rsid w:val="008B2D09"/>
    <w:rsid w:val="008B519F"/>
    <w:rsid w:val="008C0E78"/>
    <w:rsid w:val="008C1DAB"/>
    <w:rsid w:val="008C537F"/>
    <w:rsid w:val="008C6583"/>
    <w:rsid w:val="008D658B"/>
    <w:rsid w:val="008E3A06"/>
    <w:rsid w:val="008E42B0"/>
    <w:rsid w:val="008E6B24"/>
    <w:rsid w:val="00906A9A"/>
    <w:rsid w:val="00911616"/>
    <w:rsid w:val="00912E1A"/>
    <w:rsid w:val="00920C87"/>
    <w:rsid w:val="00922FCB"/>
    <w:rsid w:val="00925A74"/>
    <w:rsid w:val="00932F4E"/>
    <w:rsid w:val="00934694"/>
    <w:rsid w:val="00935CB0"/>
    <w:rsid w:val="0093702F"/>
    <w:rsid w:val="00937C6F"/>
    <w:rsid w:val="009428A9"/>
    <w:rsid w:val="009428E7"/>
    <w:rsid w:val="009437A2"/>
    <w:rsid w:val="00944B28"/>
    <w:rsid w:val="00957D0D"/>
    <w:rsid w:val="00967838"/>
    <w:rsid w:val="00967C8C"/>
    <w:rsid w:val="00970FAC"/>
    <w:rsid w:val="009739D4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233"/>
    <w:rsid w:val="009A3BC4"/>
    <w:rsid w:val="009A527F"/>
    <w:rsid w:val="009A5F2F"/>
    <w:rsid w:val="009A6092"/>
    <w:rsid w:val="009B01D3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D7E6B"/>
    <w:rsid w:val="009E6C21"/>
    <w:rsid w:val="009F7959"/>
    <w:rsid w:val="009F7DC2"/>
    <w:rsid w:val="00A01CFF"/>
    <w:rsid w:val="00A036DF"/>
    <w:rsid w:val="00A04C2F"/>
    <w:rsid w:val="00A10539"/>
    <w:rsid w:val="00A1520A"/>
    <w:rsid w:val="00A15763"/>
    <w:rsid w:val="00A226C6"/>
    <w:rsid w:val="00A26425"/>
    <w:rsid w:val="00A27912"/>
    <w:rsid w:val="00A31580"/>
    <w:rsid w:val="00A338A3"/>
    <w:rsid w:val="00A339CF"/>
    <w:rsid w:val="00A35110"/>
    <w:rsid w:val="00A36143"/>
    <w:rsid w:val="00A36378"/>
    <w:rsid w:val="00A37C1C"/>
    <w:rsid w:val="00A40015"/>
    <w:rsid w:val="00A40C58"/>
    <w:rsid w:val="00A410C6"/>
    <w:rsid w:val="00A47445"/>
    <w:rsid w:val="00A57D17"/>
    <w:rsid w:val="00A6656B"/>
    <w:rsid w:val="00A67DAC"/>
    <w:rsid w:val="00A70E1E"/>
    <w:rsid w:val="00A73257"/>
    <w:rsid w:val="00A77475"/>
    <w:rsid w:val="00A80E60"/>
    <w:rsid w:val="00A84773"/>
    <w:rsid w:val="00A90723"/>
    <w:rsid w:val="00A9081F"/>
    <w:rsid w:val="00A9188C"/>
    <w:rsid w:val="00A94008"/>
    <w:rsid w:val="00A97002"/>
    <w:rsid w:val="00A97A52"/>
    <w:rsid w:val="00AA0D6A"/>
    <w:rsid w:val="00AA1532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26F6"/>
    <w:rsid w:val="00AE3028"/>
    <w:rsid w:val="00AE7DE3"/>
    <w:rsid w:val="00AF0C13"/>
    <w:rsid w:val="00AF50BF"/>
    <w:rsid w:val="00B00735"/>
    <w:rsid w:val="00B03AF5"/>
    <w:rsid w:val="00B03C01"/>
    <w:rsid w:val="00B05FEE"/>
    <w:rsid w:val="00B078D6"/>
    <w:rsid w:val="00B1248D"/>
    <w:rsid w:val="00B14709"/>
    <w:rsid w:val="00B20C5A"/>
    <w:rsid w:val="00B212D5"/>
    <w:rsid w:val="00B2565E"/>
    <w:rsid w:val="00B2743D"/>
    <w:rsid w:val="00B3007E"/>
    <w:rsid w:val="00B3015C"/>
    <w:rsid w:val="00B344D8"/>
    <w:rsid w:val="00B34ED0"/>
    <w:rsid w:val="00B36043"/>
    <w:rsid w:val="00B47656"/>
    <w:rsid w:val="00B52536"/>
    <w:rsid w:val="00B567D1"/>
    <w:rsid w:val="00B63D31"/>
    <w:rsid w:val="00B71CD4"/>
    <w:rsid w:val="00B72222"/>
    <w:rsid w:val="00B73B4C"/>
    <w:rsid w:val="00B73F75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249E"/>
    <w:rsid w:val="00BC642A"/>
    <w:rsid w:val="00BD6E1A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7EAA"/>
    <w:rsid w:val="00C07EEE"/>
    <w:rsid w:val="00C1261D"/>
    <w:rsid w:val="00C12B17"/>
    <w:rsid w:val="00C23582"/>
    <w:rsid w:val="00C2503B"/>
    <w:rsid w:val="00C2724D"/>
    <w:rsid w:val="00C27CA9"/>
    <w:rsid w:val="00C27F06"/>
    <w:rsid w:val="00C308EC"/>
    <w:rsid w:val="00C317E7"/>
    <w:rsid w:val="00C3281B"/>
    <w:rsid w:val="00C3799C"/>
    <w:rsid w:val="00C40902"/>
    <w:rsid w:val="00C41D1A"/>
    <w:rsid w:val="00C4305E"/>
    <w:rsid w:val="00C43D1E"/>
    <w:rsid w:val="00C44336"/>
    <w:rsid w:val="00C466B7"/>
    <w:rsid w:val="00C507F0"/>
    <w:rsid w:val="00C50F7C"/>
    <w:rsid w:val="00C51704"/>
    <w:rsid w:val="00C54E31"/>
    <w:rsid w:val="00C5591F"/>
    <w:rsid w:val="00C56DC1"/>
    <w:rsid w:val="00C57C50"/>
    <w:rsid w:val="00C63E28"/>
    <w:rsid w:val="00C6710F"/>
    <w:rsid w:val="00C712D2"/>
    <w:rsid w:val="00C715CA"/>
    <w:rsid w:val="00C7495D"/>
    <w:rsid w:val="00C77CE9"/>
    <w:rsid w:val="00C817B1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72A4"/>
    <w:rsid w:val="00CD1D87"/>
    <w:rsid w:val="00CD201F"/>
    <w:rsid w:val="00CD3153"/>
    <w:rsid w:val="00CE5FEA"/>
    <w:rsid w:val="00CF3B55"/>
    <w:rsid w:val="00CF5D41"/>
    <w:rsid w:val="00CF6810"/>
    <w:rsid w:val="00D02BDD"/>
    <w:rsid w:val="00D05096"/>
    <w:rsid w:val="00D06117"/>
    <w:rsid w:val="00D17B60"/>
    <w:rsid w:val="00D21FAC"/>
    <w:rsid w:val="00D27B3B"/>
    <w:rsid w:val="00D3015A"/>
    <w:rsid w:val="00D31CC8"/>
    <w:rsid w:val="00D32678"/>
    <w:rsid w:val="00D354BD"/>
    <w:rsid w:val="00D374AD"/>
    <w:rsid w:val="00D521C1"/>
    <w:rsid w:val="00D5687F"/>
    <w:rsid w:val="00D6016A"/>
    <w:rsid w:val="00D70439"/>
    <w:rsid w:val="00D71B8D"/>
    <w:rsid w:val="00D71F40"/>
    <w:rsid w:val="00D77416"/>
    <w:rsid w:val="00D80FC6"/>
    <w:rsid w:val="00D827A9"/>
    <w:rsid w:val="00D859E2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907"/>
    <w:rsid w:val="00DC7BF4"/>
    <w:rsid w:val="00DD017C"/>
    <w:rsid w:val="00DD397A"/>
    <w:rsid w:val="00DD3BCA"/>
    <w:rsid w:val="00DD3CFB"/>
    <w:rsid w:val="00DD4A1C"/>
    <w:rsid w:val="00DD58B7"/>
    <w:rsid w:val="00DD6699"/>
    <w:rsid w:val="00DE3168"/>
    <w:rsid w:val="00DE379E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354B"/>
    <w:rsid w:val="00E54FB1"/>
    <w:rsid w:val="00E56E8A"/>
    <w:rsid w:val="00E57E7D"/>
    <w:rsid w:val="00E60AC4"/>
    <w:rsid w:val="00E60F0D"/>
    <w:rsid w:val="00E66931"/>
    <w:rsid w:val="00E66B0C"/>
    <w:rsid w:val="00E82185"/>
    <w:rsid w:val="00E82C61"/>
    <w:rsid w:val="00E841A9"/>
    <w:rsid w:val="00E84CD8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4C5E"/>
    <w:rsid w:val="00EC3039"/>
    <w:rsid w:val="00EC5235"/>
    <w:rsid w:val="00ED0ADE"/>
    <w:rsid w:val="00ED6B03"/>
    <w:rsid w:val="00ED7A5B"/>
    <w:rsid w:val="00EE3306"/>
    <w:rsid w:val="00EE79BB"/>
    <w:rsid w:val="00EE79C8"/>
    <w:rsid w:val="00EE7A5C"/>
    <w:rsid w:val="00EF42F9"/>
    <w:rsid w:val="00F03987"/>
    <w:rsid w:val="00F06642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20"/>
    <w:rsid w:val="00F25460"/>
    <w:rsid w:val="00F27220"/>
    <w:rsid w:val="00F30CFD"/>
    <w:rsid w:val="00F3530F"/>
    <w:rsid w:val="00F41A27"/>
    <w:rsid w:val="00F4338D"/>
    <w:rsid w:val="00F436EF"/>
    <w:rsid w:val="00F43C1D"/>
    <w:rsid w:val="00F440D3"/>
    <w:rsid w:val="00F446AC"/>
    <w:rsid w:val="00F46EAF"/>
    <w:rsid w:val="00F55E87"/>
    <w:rsid w:val="00F5774F"/>
    <w:rsid w:val="00F57E1E"/>
    <w:rsid w:val="00F62688"/>
    <w:rsid w:val="00F642EA"/>
    <w:rsid w:val="00F717B5"/>
    <w:rsid w:val="00F723ED"/>
    <w:rsid w:val="00F72F2C"/>
    <w:rsid w:val="00F76BE5"/>
    <w:rsid w:val="00F80559"/>
    <w:rsid w:val="00F80D62"/>
    <w:rsid w:val="00F8161E"/>
    <w:rsid w:val="00F83D11"/>
    <w:rsid w:val="00F90DD6"/>
    <w:rsid w:val="00F921F1"/>
    <w:rsid w:val="00F93485"/>
    <w:rsid w:val="00FA3FC8"/>
    <w:rsid w:val="00FA54E3"/>
    <w:rsid w:val="00FB127E"/>
    <w:rsid w:val="00FB50D7"/>
    <w:rsid w:val="00FC0804"/>
    <w:rsid w:val="00FC3B6D"/>
    <w:rsid w:val="00FC54FC"/>
    <w:rsid w:val="00FD3A4E"/>
    <w:rsid w:val="00FD5D33"/>
    <w:rsid w:val="00FD6800"/>
    <w:rsid w:val="00FE0522"/>
    <w:rsid w:val="00FE2282"/>
    <w:rsid w:val="00FE6749"/>
    <w:rsid w:val="00FE7662"/>
    <w:rsid w:val="00FF3F0C"/>
    <w:rsid w:val="01125CD1"/>
    <w:rsid w:val="01EB7BB3"/>
    <w:rsid w:val="021567F9"/>
    <w:rsid w:val="023E79BD"/>
    <w:rsid w:val="02646578"/>
    <w:rsid w:val="02934EC9"/>
    <w:rsid w:val="03194DA1"/>
    <w:rsid w:val="038300D1"/>
    <w:rsid w:val="046724C5"/>
    <w:rsid w:val="057E3312"/>
    <w:rsid w:val="05826495"/>
    <w:rsid w:val="05E816BC"/>
    <w:rsid w:val="063E7ECD"/>
    <w:rsid w:val="069A5670"/>
    <w:rsid w:val="07171DAE"/>
    <w:rsid w:val="07347160"/>
    <w:rsid w:val="073D1FEE"/>
    <w:rsid w:val="08206852"/>
    <w:rsid w:val="08C94FF8"/>
    <w:rsid w:val="09002F54"/>
    <w:rsid w:val="090076D0"/>
    <w:rsid w:val="094D3053"/>
    <w:rsid w:val="09783D33"/>
    <w:rsid w:val="09942142"/>
    <w:rsid w:val="0997694A"/>
    <w:rsid w:val="0A186361"/>
    <w:rsid w:val="0A4679E7"/>
    <w:rsid w:val="0A4C18F1"/>
    <w:rsid w:val="0A765FB8"/>
    <w:rsid w:val="0ACE4A7B"/>
    <w:rsid w:val="0AD46352"/>
    <w:rsid w:val="0AFE7196"/>
    <w:rsid w:val="0C321B11"/>
    <w:rsid w:val="0CFD24DF"/>
    <w:rsid w:val="0D511F69"/>
    <w:rsid w:val="0D833E39"/>
    <w:rsid w:val="0DCA2B2C"/>
    <w:rsid w:val="0E4C1E01"/>
    <w:rsid w:val="0E8100DC"/>
    <w:rsid w:val="0F565B36"/>
    <w:rsid w:val="0F5B03B5"/>
    <w:rsid w:val="0F7A4A71"/>
    <w:rsid w:val="0F93599B"/>
    <w:rsid w:val="0FF756C0"/>
    <w:rsid w:val="10DB11B5"/>
    <w:rsid w:val="118F66DA"/>
    <w:rsid w:val="1199286D"/>
    <w:rsid w:val="11AD2EE4"/>
    <w:rsid w:val="11E051E0"/>
    <w:rsid w:val="127D2394"/>
    <w:rsid w:val="12AA012C"/>
    <w:rsid w:val="15472471"/>
    <w:rsid w:val="155D099A"/>
    <w:rsid w:val="1574772A"/>
    <w:rsid w:val="15DA37E6"/>
    <w:rsid w:val="15DD476B"/>
    <w:rsid w:val="16535A2F"/>
    <w:rsid w:val="17974DC1"/>
    <w:rsid w:val="17A675DA"/>
    <w:rsid w:val="17C31108"/>
    <w:rsid w:val="18481362"/>
    <w:rsid w:val="18763F69"/>
    <w:rsid w:val="18856C48"/>
    <w:rsid w:val="18AD6B08"/>
    <w:rsid w:val="18B43F14"/>
    <w:rsid w:val="18EE2DF4"/>
    <w:rsid w:val="19091420"/>
    <w:rsid w:val="1A35698F"/>
    <w:rsid w:val="1B3F26C4"/>
    <w:rsid w:val="1B5125DE"/>
    <w:rsid w:val="1B8462B0"/>
    <w:rsid w:val="1BF37BE9"/>
    <w:rsid w:val="1C045905"/>
    <w:rsid w:val="1C2019B2"/>
    <w:rsid w:val="1C2403B8"/>
    <w:rsid w:val="1C2E0E9C"/>
    <w:rsid w:val="1C411EE7"/>
    <w:rsid w:val="1CAA1916"/>
    <w:rsid w:val="1CC03EE4"/>
    <w:rsid w:val="1DAA72BB"/>
    <w:rsid w:val="1DD138F7"/>
    <w:rsid w:val="1E027949"/>
    <w:rsid w:val="1E14059F"/>
    <w:rsid w:val="1E1C04F3"/>
    <w:rsid w:val="1EB95DF3"/>
    <w:rsid w:val="1F3A2EC9"/>
    <w:rsid w:val="1F566F76"/>
    <w:rsid w:val="1F5A11FF"/>
    <w:rsid w:val="201A2537"/>
    <w:rsid w:val="207B4B5A"/>
    <w:rsid w:val="20804422"/>
    <w:rsid w:val="20C73955"/>
    <w:rsid w:val="20D25569"/>
    <w:rsid w:val="20F777F0"/>
    <w:rsid w:val="20FC0FDF"/>
    <w:rsid w:val="210459B8"/>
    <w:rsid w:val="21405B9D"/>
    <w:rsid w:val="21EC5CB5"/>
    <w:rsid w:val="23BF6EB5"/>
    <w:rsid w:val="23ED4655"/>
    <w:rsid w:val="247578DE"/>
    <w:rsid w:val="24A81802"/>
    <w:rsid w:val="24BC0052"/>
    <w:rsid w:val="251A5E6D"/>
    <w:rsid w:val="25BA46F2"/>
    <w:rsid w:val="25F81BCA"/>
    <w:rsid w:val="25F954DB"/>
    <w:rsid w:val="26063E5B"/>
    <w:rsid w:val="26112B82"/>
    <w:rsid w:val="27EE4691"/>
    <w:rsid w:val="287E2C7B"/>
    <w:rsid w:val="28A343AE"/>
    <w:rsid w:val="28D72411"/>
    <w:rsid w:val="29966FCB"/>
    <w:rsid w:val="29F724E8"/>
    <w:rsid w:val="2A157EBF"/>
    <w:rsid w:val="2AFE1A16"/>
    <w:rsid w:val="2B210CD1"/>
    <w:rsid w:val="2B7B4862"/>
    <w:rsid w:val="2BE5357A"/>
    <w:rsid w:val="2BFF4E3C"/>
    <w:rsid w:val="2C447B2E"/>
    <w:rsid w:val="2C9C273B"/>
    <w:rsid w:val="2CF92AD5"/>
    <w:rsid w:val="2D1F1BDB"/>
    <w:rsid w:val="2D216218"/>
    <w:rsid w:val="2D24719C"/>
    <w:rsid w:val="2D6E6317"/>
    <w:rsid w:val="2DB6777A"/>
    <w:rsid w:val="2E063012"/>
    <w:rsid w:val="2F123144"/>
    <w:rsid w:val="30797214"/>
    <w:rsid w:val="30C65115"/>
    <w:rsid w:val="30D10F27"/>
    <w:rsid w:val="312B2931"/>
    <w:rsid w:val="31342487"/>
    <w:rsid w:val="31C10B62"/>
    <w:rsid w:val="31CC3F27"/>
    <w:rsid w:val="32453007"/>
    <w:rsid w:val="32A50AA2"/>
    <w:rsid w:val="32C44BDA"/>
    <w:rsid w:val="334F6D3D"/>
    <w:rsid w:val="33D8341D"/>
    <w:rsid w:val="34380EB8"/>
    <w:rsid w:val="345B0173"/>
    <w:rsid w:val="34650039"/>
    <w:rsid w:val="34E7796B"/>
    <w:rsid w:val="36184B03"/>
    <w:rsid w:val="363B7384"/>
    <w:rsid w:val="369C5774"/>
    <w:rsid w:val="36AA0CBD"/>
    <w:rsid w:val="36AF5145"/>
    <w:rsid w:val="370A6758"/>
    <w:rsid w:val="37387627"/>
    <w:rsid w:val="37597386"/>
    <w:rsid w:val="37604F68"/>
    <w:rsid w:val="37774B8E"/>
    <w:rsid w:val="38203D22"/>
    <w:rsid w:val="391458B3"/>
    <w:rsid w:val="3956631D"/>
    <w:rsid w:val="39C30C76"/>
    <w:rsid w:val="3A3D661B"/>
    <w:rsid w:val="3A3E409C"/>
    <w:rsid w:val="3A564FC6"/>
    <w:rsid w:val="3A8A2E97"/>
    <w:rsid w:val="3ADA779E"/>
    <w:rsid w:val="3B1B2786"/>
    <w:rsid w:val="3C4F036E"/>
    <w:rsid w:val="3DA940B9"/>
    <w:rsid w:val="3DF144AD"/>
    <w:rsid w:val="3E84149D"/>
    <w:rsid w:val="3EC7548D"/>
    <w:rsid w:val="3FF53C7D"/>
    <w:rsid w:val="402B2AD3"/>
    <w:rsid w:val="40666E07"/>
    <w:rsid w:val="40980F08"/>
    <w:rsid w:val="40FD2E2B"/>
    <w:rsid w:val="41B370D6"/>
    <w:rsid w:val="41C52874"/>
    <w:rsid w:val="42994282"/>
    <w:rsid w:val="42D84CBA"/>
    <w:rsid w:val="432937C0"/>
    <w:rsid w:val="43CF3F4E"/>
    <w:rsid w:val="450929D1"/>
    <w:rsid w:val="45CF6F16"/>
    <w:rsid w:val="46AA1EEB"/>
    <w:rsid w:val="46E06D54"/>
    <w:rsid w:val="47A619B8"/>
    <w:rsid w:val="47ED7291"/>
    <w:rsid w:val="48EB0D3B"/>
    <w:rsid w:val="494C6E4D"/>
    <w:rsid w:val="49BA6D29"/>
    <w:rsid w:val="4A4205DF"/>
    <w:rsid w:val="4A5D250E"/>
    <w:rsid w:val="4AA74E98"/>
    <w:rsid w:val="4AF41521"/>
    <w:rsid w:val="4B4B2196"/>
    <w:rsid w:val="4C632C63"/>
    <w:rsid w:val="4CBF1C9A"/>
    <w:rsid w:val="4D23781E"/>
    <w:rsid w:val="4D7E0AE0"/>
    <w:rsid w:val="4DB14B03"/>
    <w:rsid w:val="4DFF0486"/>
    <w:rsid w:val="4E8F1367"/>
    <w:rsid w:val="4FF02E34"/>
    <w:rsid w:val="500A7697"/>
    <w:rsid w:val="504276F5"/>
    <w:rsid w:val="50621E6E"/>
    <w:rsid w:val="50914F3C"/>
    <w:rsid w:val="50B057F0"/>
    <w:rsid w:val="515B4604"/>
    <w:rsid w:val="51AD660D"/>
    <w:rsid w:val="52126331"/>
    <w:rsid w:val="52360AEF"/>
    <w:rsid w:val="52873D72"/>
    <w:rsid w:val="52E90593"/>
    <w:rsid w:val="53581ECC"/>
    <w:rsid w:val="54840334"/>
    <w:rsid w:val="54A15D07"/>
    <w:rsid w:val="55A30A9E"/>
    <w:rsid w:val="55C51FC7"/>
    <w:rsid w:val="55CA11E1"/>
    <w:rsid w:val="56781A69"/>
    <w:rsid w:val="56881D03"/>
    <w:rsid w:val="568B2C88"/>
    <w:rsid w:val="56E01D05"/>
    <w:rsid w:val="57D0331F"/>
    <w:rsid w:val="57F347D8"/>
    <w:rsid w:val="599B1691"/>
    <w:rsid w:val="59B7386E"/>
    <w:rsid w:val="5A21156A"/>
    <w:rsid w:val="5B03795E"/>
    <w:rsid w:val="5BEE2DDF"/>
    <w:rsid w:val="5C3E3E63"/>
    <w:rsid w:val="5C4821F4"/>
    <w:rsid w:val="5CD268D5"/>
    <w:rsid w:val="5CFD2C73"/>
    <w:rsid w:val="5D204456"/>
    <w:rsid w:val="5D6C6AD3"/>
    <w:rsid w:val="5D7D6D6E"/>
    <w:rsid w:val="5DD067F8"/>
    <w:rsid w:val="5DD40BD5"/>
    <w:rsid w:val="5DDD390F"/>
    <w:rsid w:val="5E222D7F"/>
    <w:rsid w:val="5F9F7CED"/>
    <w:rsid w:val="61657658"/>
    <w:rsid w:val="61CE3805"/>
    <w:rsid w:val="62367D31"/>
    <w:rsid w:val="623779B1"/>
    <w:rsid w:val="629038C3"/>
    <w:rsid w:val="64014A1E"/>
    <w:rsid w:val="640F4B4E"/>
    <w:rsid w:val="641A33C9"/>
    <w:rsid w:val="64355278"/>
    <w:rsid w:val="64C869E5"/>
    <w:rsid w:val="65D31821"/>
    <w:rsid w:val="66231948"/>
    <w:rsid w:val="668B794B"/>
    <w:rsid w:val="66DC2BCD"/>
    <w:rsid w:val="67845964"/>
    <w:rsid w:val="686739D9"/>
    <w:rsid w:val="68E542A7"/>
    <w:rsid w:val="690C1F68"/>
    <w:rsid w:val="69526E59"/>
    <w:rsid w:val="695732E1"/>
    <w:rsid w:val="69C30412"/>
    <w:rsid w:val="6A274F50"/>
    <w:rsid w:val="6A516D7C"/>
    <w:rsid w:val="6AAE5BE6"/>
    <w:rsid w:val="6AD12D1F"/>
    <w:rsid w:val="6B903E85"/>
    <w:rsid w:val="6BFB3534"/>
    <w:rsid w:val="6CED1BC3"/>
    <w:rsid w:val="6CFD43DC"/>
    <w:rsid w:val="6D095C70"/>
    <w:rsid w:val="6D216B9A"/>
    <w:rsid w:val="6D2A61A5"/>
    <w:rsid w:val="6D565D6F"/>
    <w:rsid w:val="6DCD1231"/>
    <w:rsid w:val="6E1319A6"/>
    <w:rsid w:val="6F131548"/>
    <w:rsid w:val="6F3E2A63"/>
    <w:rsid w:val="6F9524BE"/>
    <w:rsid w:val="6FA95DB8"/>
    <w:rsid w:val="70550C5B"/>
    <w:rsid w:val="70F03058"/>
    <w:rsid w:val="716C351C"/>
    <w:rsid w:val="71BD4157"/>
    <w:rsid w:val="71F72585"/>
    <w:rsid w:val="71FB0F8C"/>
    <w:rsid w:val="72294059"/>
    <w:rsid w:val="722F5F63"/>
    <w:rsid w:val="72961E6D"/>
    <w:rsid w:val="72D37E89"/>
    <w:rsid w:val="738D3920"/>
    <w:rsid w:val="738F6E24"/>
    <w:rsid w:val="7443214A"/>
    <w:rsid w:val="74460B51"/>
    <w:rsid w:val="74513E2A"/>
    <w:rsid w:val="745A55F3"/>
    <w:rsid w:val="74D74BBC"/>
    <w:rsid w:val="758D0E68"/>
    <w:rsid w:val="75AE50E0"/>
    <w:rsid w:val="75B15BA4"/>
    <w:rsid w:val="75EB4A85"/>
    <w:rsid w:val="761323C6"/>
    <w:rsid w:val="76546ADB"/>
    <w:rsid w:val="76926517"/>
    <w:rsid w:val="76A43EB3"/>
    <w:rsid w:val="76F352B7"/>
    <w:rsid w:val="772A798F"/>
    <w:rsid w:val="77425036"/>
    <w:rsid w:val="77CA3C95"/>
    <w:rsid w:val="78181816"/>
    <w:rsid w:val="78234B19"/>
    <w:rsid w:val="78335C43"/>
    <w:rsid w:val="78C31CAF"/>
    <w:rsid w:val="78CF5AC2"/>
    <w:rsid w:val="7A687DE1"/>
    <w:rsid w:val="7ADB489D"/>
    <w:rsid w:val="7AEB4B37"/>
    <w:rsid w:val="7B356C01"/>
    <w:rsid w:val="7B3E6B40"/>
    <w:rsid w:val="7BB57A83"/>
    <w:rsid w:val="7C166823"/>
    <w:rsid w:val="7C664024"/>
    <w:rsid w:val="7C970076"/>
    <w:rsid w:val="7D25315D"/>
    <w:rsid w:val="7E021846"/>
    <w:rsid w:val="7ED60925"/>
    <w:rsid w:val="7EFF5279"/>
    <w:rsid w:val="7F6E1D9D"/>
    <w:rsid w:val="7F9F256C"/>
    <w:rsid w:val="7FB3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uiPriority="0" w:name="List Number"/>
    <w:lsdException w:qFormat="1" w:unhideWhenUsed="0" w:uiPriority="0" w:semiHidden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2835" w:hanging="2835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1">
    <w:name w:val="Default Paragraph Font"/>
    <w:semiHidden/>
    <w:unhideWhenUsed/>
    <w:qFormat/>
    <w:uiPriority w:val="1"/>
  </w:style>
  <w:style w:type="table" w:default="1" w:styleId="3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ja-JP" w:bidi="ar-SA"/>
    </w:rPr>
  </w:style>
  <w:style w:type="paragraph" w:styleId="19">
    <w:name w:val="Document Map"/>
    <w:basedOn w:val="1"/>
    <w:link w:val="80"/>
    <w:qFormat/>
    <w:uiPriority w:val="0"/>
    <w:rPr>
      <w:rFonts w:ascii="宋体" w:eastAsia="宋体"/>
      <w:sz w:val="18"/>
      <w:szCs w:val="18"/>
    </w:rPr>
  </w:style>
  <w:style w:type="paragraph" w:styleId="20">
    <w:name w:val="annotation text"/>
    <w:basedOn w:val="1"/>
    <w:link w:val="71"/>
    <w:qFormat/>
    <w:uiPriority w:val="0"/>
  </w:style>
  <w:style w:type="paragraph" w:styleId="21">
    <w:name w:val="Body Text"/>
    <w:basedOn w:val="1"/>
    <w:link w:val="69"/>
    <w:qFormat/>
    <w:uiPriority w:val="0"/>
    <w:pPr>
      <w:widowControl w:val="0"/>
    </w:pPr>
    <w:rPr>
      <w:i/>
      <w:lang w:val="en-US"/>
    </w:rPr>
  </w:style>
  <w:style w:type="paragraph" w:styleId="22">
    <w:name w:val="List 2"/>
    <w:basedOn w:val="23"/>
    <w:qFormat/>
    <w:uiPriority w:val="0"/>
    <w:pPr>
      <w:ind w:left="566"/>
    </w:pPr>
  </w:style>
  <w:style w:type="paragraph" w:styleId="23">
    <w:name w:val="List"/>
    <w:basedOn w:val="1"/>
    <w:qFormat/>
    <w:uiPriority w:val="0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paragraph" w:styleId="24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5">
    <w:name w:val="Balloon Text"/>
    <w:basedOn w:val="1"/>
    <w:link w:val="76"/>
    <w:qFormat/>
    <w:uiPriority w:val="0"/>
    <w:pPr>
      <w:spacing w:after="0"/>
    </w:pPr>
    <w:rPr>
      <w:sz w:val="18"/>
      <w:szCs w:val="18"/>
    </w:rPr>
  </w:style>
  <w:style w:type="paragraph" w:styleId="26">
    <w:name w:val="footer"/>
    <w:basedOn w:val="27"/>
    <w:qFormat/>
    <w:uiPriority w:val="0"/>
    <w:pPr>
      <w:jc w:val="center"/>
    </w:pPr>
    <w:rPr>
      <w:i/>
    </w:rPr>
  </w:style>
  <w:style w:type="paragraph" w:styleId="2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8">
    <w:name w:val="toc 9"/>
    <w:basedOn w:val="24"/>
    <w:next w:val="1"/>
    <w:semiHidden/>
    <w:qFormat/>
    <w:uiPriority w:val="0"/>
    <w:pPr>
      <w:ind w:left="1418" w:hanging="1418"/>
    </w:pPr>
  </w:style>
  <w:style w:type="paragraph" w:styleId="29">
    <w:name w:val="annotation subject"/>
    <w:basedOn w:val="20"/>
    <w:next w:val="20"/>
    <w:link w:val="72"/>
    <w:qFormat/>
    <w:uiPriority w:val="0"/>
    <w:rPr>
      <w:b/>
      <w:bCs/>
    </w:rPr>
  </w:style>
  <w:style w:type="character" w:styleId="32">
    <w:name w:val="annotation reference"/>
    <w:basedOn w:val="31"/>
    <w:qFormat/>
    <w:uiPriority w:val="0"/>
    <w:rPr>
      <w:sz w:val="16"/>
      <w:szCs w:val="16"/>
    </w:rPr>
  </w:style>
  <w:style w:type="paragraph" w:customStyle="1" w:styleId="33">
    <w:name w:val="TAL"/>
    <w:basedOn w:val="1"/>
    <w:link w:val="7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4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35">
    <w:name w:val="TAH"/>
    <w:basedOn w:val="36"/>
    <w:qFormat/>
    <w:uiPriority w:val="0"/>
    <w:rPr>
      <w:b/>
    </w:rPr>
  </w:style>
  <w:style w:type="paragraph" w:customStyle="1" w:styleId="36">
    <w:name w:val="TAC"/>
    <w:basedOn w:val="33"/>
    <w:qFormat/>
    <w:uiPriority w:val="0"/>
    <w:pPr>
      <w:jc w:val="center"/>
    </w:pPr>
  </w:style>
  <w:style w:type="paragraph" w:customStyle="1" w:styleId="37">
    <w:name w:val="HE"/>
    <w:basedOn w:val="1"/>
    <w:qFormat/>
    <w:uiPriority w:val="0"/>
    <w:rPr>
      <w:rFonts w:ascii="Arial" w:hAnsi="Arial"/>
      <w:b/>
    </w:rPr>
  </w:style>
  <w:style w:type="paragraph" w:customStyle="1" w:styleId="3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ja-JP" w:bidi="ar-SA"/>
    </w:rPr>
  </w:style>
  <w:style w:type="paragraph" w:customStyle="1" w:styleId="3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40">
    <w:name w:val="TT"/>
    <w:basedOn w:val="2"/>
    <w:next w:val="1"/>
    <w:qFormat/>
    <w:uiPriority w:val="0"/>
    <w:pPr>
      <w:outlineLvl w:val="9"/>
    </w:pPr>
  </w:style>
  <w:style w:type="paragraph" w:customStyle="1" w:styleId="41">
    <w:name w:val="TF"/>
    <w:basedOn w:val="42"/>
    <w:qFormat/>
    <w:uiPriority w:val="0"/>
    <w:pPr>
      <w:keepNext w:val="0"/>
      <w:spacing w:before="0" w:after="240"/>
    </w:pPr>
  </w:style>
  <w:style w:type="paragraph" w:customStyle="1" w:styleId="42">
    <w:name w:val="TH"/>
    <w:basedOn w:val="1"/>
    <w:link w:val="6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3">
    <w:name w:val="NO"/>
    <w:basedOn w:val="1"/>
    <w:qFormat/>
    <w:uiPriority w:val="0"/>
    <w:pPr>
      <w:keepLines/>
      <w:ind w:left="1135" w:hanging="851"/>
    </w:pPr>
  </w:style>
  <w:style w:type="paragraph" w:customStyle="1" w:styleId="44">
    <w:name w:val="EX"/>
    <w:basedOn w:val="1"/>
    <w:qFormat/>
    <w:uiPriority w:val="0"/>
    <w:pPr>
      <w:keepLines/>
      <w:ind w:left="1702" w:hanging="1418"/>
    </w:pPr>
  </w:style>
  <w:style w:type="paragraph" w:customStyle="1" w:styleId="45">
    <w:name w:val="FP"/>
    <w:basedOn w:val="1"/>
    <w:qFormat/>
    <w:uiPriority w:val="0"/>
    <w:pPr>
      <w:spacing w:after="0"/>
    </w:pPr>
  </w:style>
  <w:style w:type="paragraph" w:customStyle="1" w:styleId="4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ja-JP" w:bidi="ar-SA"/>
    </w:rPr>
  </w:style>
  <w:style w:type="paragraph" w:customStyle="1" w:styleId="47">
    <w:name w:val="NW"/>
    <w:basedOn w:val="43"/>
    <w:qFormat/>
    <w:uiPriority w:val="0"/>
    <w:pPr>
      <w:spacing w:after="0"/>
    </w:pPr>
  </w:style>
  <w:style w:type="paragraph" w:customStyle="1" w:styleId="48">
    <w:name w:val="EW"/>
    <w:basedOn w:val="44"/>
    <w:qFormat/>
    <w:uiPriority w:val="0"/>
    <w:pPr>
      <w:spacing w:after="0"/>
    </w:p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NF"/>
    <w:basedOn w:val="4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ja-JP" w:bidi="ar-SA"/>
    </w:rPr>
  </w:style>
  <w:style w:type="paragraph" w:customStyle="1" w:styleId="52">
    <w:name w:val="TAR"/>
    <w:basedOn w:val="33"/>
    <w:qFormat/>
    <w:uiPriority w:val="0"/>
    <w:pPr>
      <w:jc w:val="right"/>
    </w:pPr>
  </w:style>
  <w:style w:type="paragraph" w:customStyle="1" w:styleId="53">
    <w:name w:val="TAN"/>
    <w:basedOn w:val="33"/>
    <w:qFormat/>
    <w:uiPriority w:val="0"/>
    <w:pPr>
      <w:ind w:left="851" w:hanging="851"/>
    </w:pPr>
  </w:style>
  <w:style w:type="paragraph" w:customStyle="1" w:styleId="5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ja-JP" w:bidi="ar-SA"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ja-JP" w:bidi="ar-SA"/>
    </w:rPr>
  </w:style>
  <w:style w:type="paragraph" w:customStyle="1" w:styleId="5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ja-JP" w:bidi="ar-SA"/>
    </w:rPr>
  </w:style>
  <w:style w:type="paragraph" w:customStyle="1" w:styleId="5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58">
    <w:name w:val="ZV"/>
    <w:basedOn w:val="57"/>
    <w:qFormat/>
    <w:uiPriority w:val="0"/>
    <w:pPr>
      <w:framePr w:y="16161"/>
    </w:pPr>
  </w:style>
  <w:style w:type="character" w:customStyle="1" w:styleId="59">
    <w:name w:val="ZGSM"/>
    <w:qFormat/>
    <w:uiPriority w:val="0"/>
  </w:style>
  <w:style w:type="paragraph" w:customStyle="1" w:styleId="6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61">
    <w:name w:val="B1"/>
    <w:basedOn w:val="23"/>
    <w:link w:val="73"/>
    <w:qFormat/>
    <w:uiPriority w:val="0"/>
  </w:style>
  <w:style w:type="paragraph" w:customStyle="1" w:styleId="62">
    <w:name w:val="B2"/>
    <w:basedOn w:val="22"/>
    <w:qFormat/>
    <w:uiPriority w:val="0"/>
    <w:pPr>
      <w:ind w:left="851"/>
    </w:pPr>
  </w:style>
  <w:style w:type="paragraph" w:customStyle="1" w:styleId="63">
    <w:name w:val="B3"/>
    <w:basedOn w:val="1"/>
    <w:qFormat/>
    <w:uiPriority w:val="0"/>
    <w:pPr>
      <w:ind w:left="1135" w:hanging="284"/>
    </w:pPr>
  </w:style>
  <w:style w:type="paragraph" w:customStyle="1" w:styleId="64">
    <w:name w:val="B4"/>
    <w:basedOn w:val="1"/>
    <w:qFormat/>
    <w:uiPriority w:val="0"/>
    <w:pPr>
      <w:ind w:left="1418" w:hanging="284"/>
    </w:pPr>
  </w:style>
  <w:style w:type="paragraph" w:customStyle="1" w:styleId="65">
    <w:name w:val="B5"/>
    <w:basedOn w:val="1"/>
    <w:qFormat/>
    <w:uiPriority w:val="0"/>
    <w:pPr>
      <w:ind w:left="1702" w:hanging="284"/>
    </w:pPr>
  </w:style>
  <w:style w:type="paragraph" w:customStyle="1" w:styleId="66">
    <w:name w:val="ZTD"/>
    <w:basedOn w:val="55"/>
    <w:qFormat/>
    <w:uiPriority w:val="0"/>
    <w:pPr>
      <w:framePr w:hRule="auto" w:y="852"/>
    </w:pPr>
    <w:rPr>
      <w:i w:val="0"/>
      <w:sz w:val="40"/>
    </w:rPr>
  </w:style>
  <w:style w:type="character" w:customStyle="1" w:styleId="67">
    <w:name w:val="TH Char"/>
    <w:link w:val="42"/>
    <w:qFormat/>
    <w:uiPriority w:val="0"/>
    <w:rPr>
      <w:rFonts w:ascii="Arial" w:hAnsi="Arial"/>
      <w:b/>
      <w:color w:val="000000"/>
      <w:lang w:eastAsia="ja-JP"/>
    </w:rPr>
  </w:style>
  <w:style w:type="paragraph" w:customStyle="1" w:styleId="68">
    <w:name w:val="Guidance"/>
    <w:basedOn w:val="1"/>
    <w:qFormat/>
    <w:uiPriority w:val="0"/>
    <w:rPr>
      <w:i/>
    </w:rPr>
  </w:style>
  <w:style w:type="character" w:customStyle="1" w:styleId="69">
    <w:name w:val="Body Text Char"/>
    <w:basedOn w:val="31"/>
    <w:link w:val="21"/>
    <w:qFormat/>
    <w:uiPriority w:val="0"/>
    <w:rPr>
      <w:i/>
      <w:color w:val="000000"/>
      <w:lang w:val="en-US" w:eastAsia="ja-JP"/>
    </w:rPr>
  </w:style>
  <w:style w:type="paragraph" w:customStyle="1" w:styleId="70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71">
    <w:name w:val="Comment Text Char"/>
    <w:basedOn w:val="31"/>
    <w:link w:val="20"/>
    <w:qFormat/>
    <w:uiPriority w:val="0"/>
    <w:rPr>
      <w:color w:val="000000"/>
      <w:lang w:eastAsia="ja-JP"/>
    </w:rPr>
  </w:style>
  <w:style w:type="character" w:customStyle="1" w:styleId="72">
    <w:name w:val="Comment Subject Char"/>
    <w:basedOn w:val="71"/>
    <w:link w:val="29"/>
    <w:qFormat/>
    <w:uiPriority w:val="0"/>
    <w:rPr>
      <w:b/>
      <w:bCs/>
      <w:color w:val="000000"/>
      <w:lang w:eastAsia="ja-JP"/>
    </w:rPr>
  </w:style>
  <w:style w:type="character" w:customStyle="1" w:styleId="73">
    <w:name w:val="B1 Char"/>
    <w:link w:val="61"/>
    <w:qFormat/>
    <w:uiPriority w:val="0"/>
    <w:rPr>
      <w:color w:val="000000"/>
      <w:lang w:eastAsia="ja-JP"/>
    </w:rPr>
  </w:style>
  <w:style w:type="paragraph" w:styleId="74">
    <w:name w:val="List Paragraph"/>
    <w:basedOn w:val="1"/>
    <w:qFormat/>
    <w:uiPriority w:val="34"/>
    <w:pPr>
      <w:ind w:left="720"/>
      <w:contextualSpacing/>
    </w:pPr>
  </w:style>
  <w:style w:type="paragraph" w:customStyle="1" w:styleId="75">
    <w:name w:val="Revision1"/>
    <w:hidden/>
    <w:semiHidden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character" w:customStyle="1" w:styleId="76">
    <w:name w:val="Balloon Text Char"/>
    <w:basedOn w:val="31"/>
    <w:link w:val="25"/>
    <w:qFormat/>
    <w:uiPriority w:val="0"/>
    <w:rPr>
      <w:color w:val="000000"/>
      <w:sz w:val="18"/>
      <w:szCs w:val="18"/>
      <w:lang w:eastAsia="ja-JP"/>
    </w:rPr>
  </w:style>
  <w:style w:type="paragraph" w:customStyle="1" w:styleId="77">
    <w:name w:val="Editor's Note"/>
    <w:basedOn w:val="43"/>
    <w:link w:val="78"/>
    <w:qFormat/>
    <w:uiPriority w:val="0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78">
    <w:name w:val="Editor's Note Char"/>
    <w:link w:val="77"/>
    <w:qFormat/>
    <w:uiPriority w:val="0"/>
    <w:rPr>
      <w:color w:val="FF0000"/>
      <w:lang w:eastAsia="en-US"/>
    </w:rPr>
  </w:style>
  <w:style w:type="character" w:customStyle="1" w:styleId="79">
    <w:name w:val="TAL Char"/>
    <w:link w:val="33"/>
    <w:qFormat/>
    <w:uiPriority w:val="0"/>
    <w:rPr>
      <w:rFonts w:ascii="Arial" w:hAnsi="Arial"/>
      <w:color w:val="000000"/>
      <w:sz w:val="18"/>
      <w:lang w:eastAsia="ja-JP"/>
    </w:rPr>
  </w:style>
  <w:style w:type="character" w:customStyle="1" w:styleId="80">
    <w:name w:val="Document Map Char"/>
    <w:basedOn w:val="31"/>
    <w:link w:val="19"/>
    <w:qFormat/>
    <w:uiPriority w:val="0"/>
    <w:rPr>
      <w:rFonts w:ascii="宋体" w:eastAsia="宋体"/>
      <w:color w:val="000000"/>
      <w:sz w:val="18"/>
      <w:szCs w:val="18"/>
      <w:lang w:eastAsia="ja-JP"/>
    </w:rPr>
  </w:style>
  <w:style w:type="paragraph" w:customStyle="1" w:styleId="81">
    <w:name w:val="Revision"/>
    <w:hidden/>
    <w:unhideWhenUsed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D74AA2-DE22-4BE7-B3D3-818E84877E2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5</Pages>
  <Words>1312</Words>
  <Characters>7483</Characters>
  <Lines>62</Lines>
  <Paragraphs>17</Paragraphs>
  <TotalTime>76</TotalTime>
  <ScaleCrop>false</ScaleCrop>
  <LinksUpToDate>false</LinksUpToDate>
  <CharactersWithSpaces>8778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2024-06-20T08:15:00Z</dcterms:created>
  <dc:creator>MCC/Alain Sultan</dc:creator>
  <cp:keywords>WID template</cp:keywords>
  <cp:lastModifiedBy>R1</cp:lastModifiedBy>
  <cp:lastPrinted>2000-02-29T11:31:00Z</cp:lastPrinted>
  <dcterms:modified xsi:type="dcterms:W3CDTF">2024-08-28T08:05:58Z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e67bc574391f433c9207d279eeafed88">
    <vt:lpwstr>CWMOl9eYBVwLBFk8QC0BqhCeF/adEsQnsfoLCjs0UQpmNOYJyKgjT6UkgHbvuAEW8DyoYK8Ho7wVaIO1JO+l4E31g==</vt:lpwstr>
  </property>
  <property fmtid="{D5CDD505-2E9C-101B-9397-08002B2CF9AE}" pid="17" name="KSOProductBuildVer">
    <vt:lpwstr>2052-11.8.2.12085</vt:lpwstr>
  </property>
  <property fmtid="{D5CDD505-2E9C-101B-9397-08002B2CF9AE}" pid="18" name="ICV">
    <vt:lpwstr>00AC51B4DBE34938AE89773A52727286</vt:lpwstr>
  </property>
</Properties>
</file>